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5C411DE0" w:rsidR="00327F41" w:rsidRPr="00FB0986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0986">
        <w:rPr>
          <w:b/>
          <w:noProof/>
          <w:sz w:val="24"/>
        </w:rPr>
        <w:t>3GPP TSG-SA WG6 Meeting #</w:t>
      </w:r>
      <w:r w:rsidR="003A0560">
        <w:rPr>
          <w:b/>
          <w:noProof/>
          <w:sz w:val="24"/>
        </w:rPr>
        <w:t>6</w:t>
      </w:r>
      <w:r w:rsidR="00AC0548">
        <w:rPr>
          <w:b/>
          <w:noProof/>
          <w:sz w:val="24"/>
        </w:rPr>
        <w:t>4</w:t>
      </w:r>
      <w:r w:rsidRPr="00FB0986">
        <w:rPr>
          <w:b/>
          <w:noProof/>
          <w:sz w:val="24"/>
        </w:rPr>
        <w:tab/>
      </w:r>
      <w:r w:rsidR="00C1317B" w:rsidRPr="00FB0986">
        <w:rPr>
          <w:b/>
          <w:noProof/>
          <w:sz w:val="24"/>
        </w:rPr>
        <w:t>S6-24</w:t>
      </w:r>
      <w:r w:rsidR="00E062C5">
        <w:rPr>
          <w:b/>
          <w:noProof/>
          <w:sz w:val="24"/>
        </w:rPr>
        <w:t>5293</w:t>
      </w:r>
    </w:p>
    <w:p w14:paraId="299EA28F" w14:textId="15233029" w:rsidR="00327F41" w:rsidRPr="00FB0986" w:rsidRDefault="00696AA8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Orlando</w:t>
      </w:r>
      <w:r w:rsidR="00327F41" w:rsidRPr="00FB0986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327F41" w:rsidRPr="00FB0986">
        <w:rPr>
          <w:b/>
          <w:noProof/>
          <w:sz w:val="22"/>
          <w:szCs w:val="22"/>
        </w:rPr>
        <w:t>,</w:t>
      </w:r>
      <w:r w:rsidR="00327F41" w:rsidRPr="00FB0986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18</w:t>
      </w:r>
      <w:r w:rsidR="00327F41" w:rsidRPr="00FB0986">
        <w:rPr>
          <w:b/>
          <w:noProof/>
          <w:sz w:val="22"/>
          <w:szCs w:val="22"/>
          <w:vertAlign w:val="superscript"/>
        </w:rPr>
        <w:t>th</w:t>
      </w:r>
      <w:r w:rsidR="00327F41" w:rsidRPr="00FB0986">
        <w:rPr>
          <w:b/>
          <w:noProof/>
          <w:sz w:val="22"/>
          <w:szCs w:val="22"/>
        </w:rPr>
        <w:t xml:space="preserve"> </w:t>
      </w:r>
      <w:r w:rsidR="00327F41" w:rsidRPr="00FB0986">
        <w:rPr>
          <w:rFonts w:cs="Arial"/>
          <w:b/>
          <w:bCs/>
          <w:sz w:val="22"/>
          <w:szCs w:val="22"/>
        </w:rPr>
        <w:t xml:space="preserve">– </w:t>
      </w:r>
      <w:r w:rsidR="002401B1">
        <w:rPr>
          <w:rFonts w:cs="Arial"/>
          <w:b/>
          <w:bCs/>
          <w:sz w:val="22"/>
          <w:szCs w:val="22"/>
        </w:rPr>
        <w:t>2</w:t>
      </w:r>
      <w:r w:rsidR="00522F8A">
        <w:rPr>
          <w:rFonts w:cs="Arial"/>
          <w:b/>
          <w:bCs/>
          <w:sz w:val="22"/>
          <w:szCs w:val="22"/>
        </w:rPr>
        <w:t>2</w:t>
      </w:r>
      <w:r w:rsidR="00522F8A">
        <w:rPr>
          <w:rFonts w:cs="Arial"/>
          <w:b/>
          <w:bCs/>
          <w:sz w:val="22"/>
          <w:szCs w:val="22"/>
          <w:vertAlign w:val="superscript"/>
        </w:rPr>
        <w:t>nd</w:t>
      </w:r>
      <w:r w:rsidR="00327F41" w:rsidRPr="00FB0986">
        <w:rPr>
          <w:rFonts w:cs="Arial"/>
          <w:b/>
          <w:bCs/>
          <w:sz w:val="22"/>
          <w:szCs w:val="22"/>
        </w:rPr>
        <w:t xml:space="preserve"> </w:t>
      </w:r>
      <w:r w:rsidR="00BC4AF6">
        <w:rPr>
          <w:rFonts w:cs="Arial"/>
          <w:b/>
          <w:bCs/>
          <w:sz w:val="22"/>
          <w:szCs w:val="22"/>
        </w:rPr>
        <w:t>November</w:t>
      </w:r>
      <w:r w:rsidR="00327F41" w:rsidRPr="00FB0986">
        <w:rPr>
          <w:b/>
          <w:noProof/>
          <w:sz w:val="22"/>
          <w:szCs w:val="22"/>
        </w:rPr>
        <w:t xml:space="preserve"> 202</w:t>
      </w:r>
      <w:r w:rsidR="00ED3E63" w:rsidRPr="00FB0986">
        <w:rPr>
          <w:b/>
          <w:noProof/>
          <w:sz w:val="22"/>
          <w:szCs w:val="22"/>
        </w:rPr>
        <w:t>4</w:t>
      </w:r>
      <w:r w:rsidR="00327F41" w:rsidRPr="00FB0986">
        <w:rPr>
          <w:rFonts w:cs="Arial"/>
          <w:b/>
          <w:bCs/>
          <w:sz w:val="22"/>
        </w:rPr>
        <w:tab/>
      </w:r>
    </w:p>
    <w:p w14:paraId="6C088882" w14:textId="77777777" w:rsidR="00D218E3" w:rsidRPr="00FB0986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FB0986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Source:</w:t>
      </w:r>
      <w:r w:rsidRPr="00FB0986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2EEB823B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Title:</w:t>
      </w:r>
      <w:r w:rsidRPr="00FB0986">
        <w:rPr>
          <w:rFonts w:ascii="Arial" w:hAnsi="Arial" w:cs="Arial"/>
          <w:b/>
          <w:bCs/>
          <w:lang w:val="en-US"/>
        </w:rPr>
        <w:tab/>
      </w:r>
      <w:r w:rsidR="00F15179">
        <w:rPr>
          <w:rFonts w:ascii="Arial" w:hAnsi="Arial" w:cs="Arial"/>
          <w:b/>
          <w:bCs/>
          <w:lang w:val="en-US"/>
        </w:rPr>
        <w:t xml:space="preserve">ML model </w:t>
      </w:r>
      <w:r w:rsidR="00E91382">
        <w:rPr>
          <w:rFonts w:ascii="Arial" w:hAnsi="Arial" w:cs="Arial"/>
          <w:b/>
          <w:bCs/>
          <w:lang w:val="en-US"/>
        </w:rPr>
        <w:t>discovery</w:t>
      </w:r>
      <w:r w:rsidR="00F15179">
        <w:rPr>
          <w:rFonts w:ascii="Arial" w:hAnsi="Arial" w:cs="Arial"/>
          <w:b/>
          <w:bCs/>
          <w:lang w:val="en-US"/>
        </w:rPr>
        <w:t xml:space="preserve"> with the BDT support</w:t>
      </w:r>
    </w:p>
    <w:p w14:paraId="6FAAF897" w14:textId="5FB34698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Spec:</w:t>
      </w:r>
      <w:r w:rsidRPr="00FB0986">
        <w:rPr>
          <w:rFonts w:ascii="Arial" w:hAnsi="Arial" w:cs="Arial"/>
          <w:b/>
          <w:bCs/>
          <w:lang w:val="sv-SE"/>
        </w:rPr>
        <w:tab/>
      </w:r>
      <w:r w:rsidR="00681FC7" w:rsidRPr="00FB0986">
        <w:rPr>
          <w:rFonts w:ascii="Arial" w:hAnsi="Arial" w:cs="Arial"/>
          <w:b/>
          <w:bCs/>
          <w:lang w:val="sv-SE"/>
        </w:rPr>
        <w:t>3GPP TS 23.</w:t>
      </w:r>
      <w:r w:rsidR="00BC4AF6">
        <w:rPr>
          <w:rFonts w:ascii="Arial" w:hAnsi="Arial" w:cs="Arial"/>
          <w:b/>
          <w:bCs/>
          <w:lang w:val="sv-SE"/>
        </w:rPr>
        <w:t>482</w:t>
      </w:r>
      <w:r w:rsidR="00681FC7" w:rsidRPr="00FB0986">
        <w:rPr>
          <w:rFonts w:ascii="Arial" w:hAnsi="Arial" w:cs="Arial"/>
          <w:b/>
          <w:bCs/>
          <w:lang w:val="sv-SE"/>
        </w:rPr>
        <w:t xml:space="preserve"> V0.</w:t>
      </w:r>
      <w:r w:rsidR="00BC4AF6">
        <w:rPr>
          <w:rFonts w:ascii="Arial" w:hAnsi="Arial" w:cs="Arial"/>
          <w:b/>
          <w:bCs/>
          <w:lang w:val="sv-SE"/>
        </w:rPr>
        <w:t>3</w:t>
      </w:r>
      <w:r w:rsidR="00681FC7" w:rsidRPr="00FB0986">
        <w:rPr>
          <w:rFonts w:ascii="Arial" w:hAnsi="Arial" w:cs="Arial"/>
          <w:b/>
          <w:bCs/>
          <w:lang w:val="sv-SE"/>
        </w:rPr>
        <w:t>.0</w:t>
      </w:r>
    </w:p>
    <w:p w14:paraId="0D0F98EB" w14:textId="7FE0E725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Agenda item:</w:t>
      </w:r>
      <w:r w:rsidRPr="00FB0986">
        <w:rPr>
          <w:rFonts w:ascii="Arial" w:hAnsi="Arial" w:cs="Arial"/>
          <w:b/>
          <w:bCs/>
          <w:lang w:val="sv-SE"/>
        </w:rPr>
        <w:tab/>
      </w:r>
      <w:r w:rsidR="00F813E2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FB098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B0986">
        <w:rPr>
          <w:rFonts w:ascii="Arial" w:hAnsi="Arial" w:cs="Arial"/>
          <w:b/>
          <w:bCs/>
        </w:rPr>
        <w:t>Document for:</w:t>
      </w:r>
      <w:r w:rsidRPr="00FB0986">
        <w:rPr>
          <w:rFonts w:ascii="Arial" w:hAnsi="Arial" w:cs="Arial"/>
          <w:b/>
          <w:bCs/>
        </w:rPr>
        <w:tab/>
      </w:r>
      <w:r w:rsidR="005E4909" w:rsidRPr="00FB0986">
        <w:rPr>
          <w:rFonts w:ascii="Arial" w:hAnsi="Arial" w:cs="Arial"/>
          <w:b/>
          <w:bCs/>
        </w:rPr>
        <w:t>A</w:t>
      </w:r>
      <w:r w:rsidR="00F545AC" w:rsidRPr="00FB0986">
        <w:rPr>
          <w:rFonts w:ascii="Arial" w:hAnsi="Arial" w:cs="Arial"/>
          <w:b/>
          <w:bCs/>
        </w:rPr>
        <w:t>pproval</w:t>
      </w:r>
    </w:p>
    <w:p w14:paraId="645E6065" w14:textId="77777777" w:rsidR="00CD2478" w:rsidRPr="00FB098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795C05F" w14:textId="5B099C53" w:rsidR="00C450B9" w:rsidRPr="00FB0986" w:rsidRDefault="00E91382" w:rsidP="00C450B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BDT-based to the consumer is indicated in clause 8.11.3</w:t>
      </w:r>
      <w:r w:rsidR="009B72F3">
        <w:rPr>
          <w:rFonts w:ascii="Times New Roman" w:hAnsi="Times New Roman"/>
          <w:noProof/>
          <w:lang w:val="fr-FR"/>
        </w:rPr>
        <w:t xml:space="preserve">; thus, it require a proper BDT configuration provisioning in the request and response </w:t>
      </w:r>
      <w:r w:rsidR="00D76E55">
        <w:rPr>
          <w:rFonts w:ascii="Times New Roman" w:hAnsi="Times New Roman"/>
          <w:noProof/>
          <w:lang w:val="fr-FR"/>
        </w:rPr>
        <w:t>messages.</w:t>
      </w:r>
    </w:p>
    <w:p w14:paraId="14A9661A" w14:textId="77777777" w:rsidR="00CD2478" w:rsidRPr="00FB0986" w:rsidRDefault="00CD2478" w:rsidP="00CD2478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 xml:space="preserve">2. </w:t>
      </w:r>
      <w:r w:rsidR="008A5E86" w:rsidRPr="00FB0986">
        <w:rPr>
          <w:b/>
          <w:noProof/>
          <w:lang w:val="en-US"/>
        </w:rPr>
        <w:t>Reason for Change</w:t>
      </w:r>
    </w:p>
    <w:p w14:paraId="29D3C44D" w14:textId="13F4FE9A" w:rsidR="00E60027" w:rsidRPr="00FB0986" w:rsidRDefault="000925C7" w:rsidP="00CD2478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  <w:lang w:val="fr-FR"/>
        </w:rPr>
        <w:t>The BDT configuration in the ML model discovery is not specified.</w:t>
      </w:r>
    </w:p>
    <w:p w14:paraId="498F637C" w14:textId="68096933" w:rsidR="00CD2478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13325BD4" w14:textId="38CEEFD8" w:rsidR="00733649" w:rsidRPr="00FB0986" w:rsidRDefault="00733649" w:rsidP="00CD2478">
      <w:pPr>
        <w:rPr>
          <w:lang w:val="en-US"/>
        </w:rPr>
      </w:pPr>
      <w:r w:rsidRPr="1DEF37E5">
        <w:rPr>
          <w:lang w:val="en-US"/>
        </w:rPr>
        <w:t xml:space="preserve">This </w:t>
      </w:r>
      <w:proofErr w:type="spellStart"/>
      <w:r w:rsidRPr="1DEF37E5">
        <w:rPr>
          <w:lang w:val="en-US"/>
        </w:rPr>
        <w:t>pCR</w:t>
      </w:r>
      <w:proofErr w:type="spellEnd"/>
      <w:r w:rsidRPr="1DEF37E5">
        <w:rPr>
          <w:lang w:val="en-US"/>
        </w:rPr>
        <w:t xml:space="preserve"> proposes</w:t>
      </w:r>
      <w:r w:rsidR="6C79F5F0" w:rsidRPr="1DEF37E5">
        <w:rPr>
          <w:lang w:val="en-US"/>
        </w:rPr>
        <w:t xml:space="preserve"> to</w:t>
      </w:r>
      <w:r w:rsidRPr="1DEF37E5">
        <w:rPr>
          <w:lang w:val="en-US"/>
        </w:rPr>
        <w:t xml:space="preserve"> </w:t>
      </w:r>
      <w:r w:rsidR="00D76E55" w:rsidRPr="1DEF37E5">
        <w:rPr>
          <w:lang w:val="en-US"/>
        </w:rPr>
        <w:t>clarify the BDT configuration in ML model discovery.</w:t>
      </w:r>
    </w:p>
    <w:p w14:paraId="1AD024AF" w14:textId="77777777" w:rsidR="00CD2478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19784C64" w14:textId="6E5E8946" w:rsidR="00C97366" w:rsidRPr="00FB0986" w:rsidRDefault="00C97366" w:rsidP="00C97366">
      <w:pPr>
        <w:rPr>
          <w:lang w:val="en-US"/>
        </w:rPr>
      </w:pPr>
      <w:r w:rsidRPr="00FB0986">
        <w:rPr>
          <w:lang w:val="en-US"/>
        </w:rPr>
        <w:t>It is proposed to agree the following changes to 3GPP 23.</w:t>
      </w:r>
      <w:r w:rsidR="00D76E55">
        <w:rPr>
          <w:lang w:val="en-US"/>
        </w:rPr>
        <w:t>482</w:t>
      </w:r>
      <w:r w:rsidRPr="00FB0986">
        <w:rPr>
          <w:lang w:val="en-US"/>
        </w:rPr>
        <w:t xml:space="preserve"> V0.</w:t>
      </w:r>
      <w:r w:rsidR="00D76E55">
        <w:rPr>
          <w:lang w:val="en-US"/>
        </w:rPr>
        <w:t>3</w:t>
      </w:r>
      <w:r w:rsidRPr="00FB0986">
        <w:rPr>
          <w:lang w:val="en-US"/>
        </w:rPr>
        <w:t>.0.</w:t>
      </w:r>
    </w:p>
    <w:p w14:paraId="531384E3" w14:textId="77777777" w:rsidR="00CD2478" w:rsidRPr="00FB09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FB0986" w:rsidRDefault="00C21836" w:rsidP="00CD2478">
      <w:pPr>
        <w:rPr>
          <w:noProof/>
          <w:lang w:val="en-US"/>
        </w:rPr>
      </w:pPr>
    </w:p>
    <w:p w14:paraId="0E35F362" w14:textId="77777777" w:rsidR="00C21836" w:rsidRPr="00FB098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1816FFF" w14:textId="77777777" w:rsidR="008856A0" w:rsidRDefault="008856A0" w:rsidP="008856A0">
      <w:pPr>
        <w:pStyle w:val="Heading3"/>
        <w:rPr>
          <w:lang w:val="en-IN"/>
        </w:rPr>
      </w:pPr>
      <w:bookmarkStart w:id="0" w:name="_Toc180675094"/>
      <w:r>
        <w:rPr>
          <w:lang w:val="en-US" w:eastAsia="zh-CN"/>
        </w:rPr>
        <w:t>8</w:t>
      </w:r>
      <w:r>
        <w:rPr>
          <w:lang w:val="en-IN"/>
        </w:rPr>
        <w:t>.11.</w:t>
      </w:r>
      <w:r>
        <w:rPr>
          <w:lang w:val="en-US" w:eastAsia="zh-CN"/>
        </w:rPr>
        <w:t>3</w:t>
      </w:r>
      <w:r>
        <w:rPr>
          <w:lang w:val="en-IN"/>
        </w:rPr>
        <w:tab/>
        <w:t>ML model information discovery</w:t>
      </w:r>
      <w:bookmarkEnd w:id="0"/>
    </w:p>
    <w:p w14:paraId="4DB2510B" w14:textId="77777777" w:rsidR="008856A0" w:rsidRDefault="008856A0" w:rsidP="008856A0">
      <w:pPr>
        <w:rPr>
          <w:lang w:eastAsia="zh-CN"/>
        </w:rPr>
      </w:pPr>
      <w:r>
        <w:rPr>
          <w:lang w:eastAsia="zh-CN"/>
        </w:rPr>
        <w:t>Figure 8.11.3-1 illustrates the procedure of ML model information discovery.</w:t>
      </w:r>
    </w:p>
    <w:p w14:paraId="4CDBF0CE" w14:textId="77777777" w:rsidR="008856A0" w:rsidRDefault="008856A0" w:rsidP="008856A0">
      <w:pPr>
        <w:rPr>
          <w:lang w:eastAsia="zh-CN"/>
        </w:rPr>
      </w:pPr>
      <w:r>
        <w:rPr>
          <w:lang w:eastAsia="zh-CN"/>
        </w:rPr>
        <w:t>Pre-condition:</w:t>
      </w:r>
    </w:p>
    <w:p w14:paraId="2CB1F890" w14:textId="77777777" w:rsidR="008856A0" w:rsidRDefault="008856A0" w:rsidP="008856A0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Either AIMLE consumer has requested to discover ML model or AIMLE server decides to discover model for training.</w:t>
      </w:r>
    </w:p>
    <w:p w14:paraId="42996B1A" w14:textId="77777777" w:rsidR="008856A0" w:rsidRDefault="008856A0" w:rsidP="008856A0">
      <w:pPr>
        <w:pStyle w:val="TH"/>
      </w:pPr>
      <w:r>
        <w:object w:dxaOrig="7785" w:dyaOrig="5040" w14:anchorId="42EA4C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95pt;height:252.2pt" o:ole="">
            <v:imagedata r:id="rId10" o:title=""/>
          </v:shape>
          <o:OLEObject Type="Embed" ProgID="Visio.Drawing.15" ShapeID="_x0000_i1025" DrawAspect="Content" ObjectID="_1792853231" r:id="rId11"/>
        </w:object>
      </w:r>
    </w:p>
    <w:p w14:paraId="12AEA688" w14:textId="77777777" w:rsidR="008856A0" w:rsidRDefault="008856A0" w:rsidP="008856A0">
      <w:pPr>
        <w:pStyle w:val="TF"/>
        <w:rPr>
          <w:i/>
          <w:iCs/>
        </w:rPr>
      </w:pPr>
      <w:r>
        <w:t xml:space="preserve">Figure 8.11.3-1: ML model information discovery </w:t>
      </w:r>
    </w:p>
    <w:p w14:paraId="513759F7" w14:textId="77777777" w:rsidR="008856A0" w:rsidRDefault="008856A0" w:rsidP="008856A0">
      <w:pPr>
        <w:pStyle w:val="B1"/>
      </w:pPr>
      <w:r>
        <w:t>1.</w:t>
      </w:r>
      <w:r>
        <w:tab/>
        <w:t>The AIMLE server sends an ML model information discovery request to the ML repository. The request contains information elements as described in Table 8.11.4.3</w:t>
      </w:r>
      <w:r>
        <w:rPr>
          <w:lang w:eastAsia="zh-CN"/>
        </w:rPr>
        <w:t>-1.</w:t>
      </w:r>
    </w:p>
    <w:p w14:paraId="5383392A" w14:textId="77777777" w:rsidR="008856A0" w:rsidRDefault="008856A0" w:rsidP="008856A0">
      <w:pPr>
        <w:pStyle w:val="B1"/>
      </w:pPr>
      <w:r>
        <w:t>2.</w:t>
      </w:r>
      <w:r>
        <w:tab/>
        <w:t xml:space="preserve">Upon receiving the ML model information discovery request, the ML repository verifies if the requestor is authorized to discover the ML model(s) identified by the ML model ID. </w:t>
      </w:r>
      <w:r>
        <w:rPr>
          <w:lang w:eastAsia="zh-CN"/>
        </w:rPr>
        <w:t xml:space="preserve">Further, it verifies whether the requestor is present in the list of allowed vendors or not. If the </w:t>
      </w:r>
      <w:r>
        <w:t xml:space="preserve">ML repository consumer is authorized, the ML repository processes the request and discovers the model based on ML model ID, </w:t>
      </w:r>
      <w:r>
        <w:rPr>
          <w:lang w:eastAsia="zh-CN"/>
        </w:rPr>
        <w:t>Analytics ID, Base Model ID, and/or ML model interoperability information</w:t>
      </w:r>
      <w:r>
        <w:t>.</w:t>
      </w:r>
    </w:p>
    <w:p w14:paraId="6C34D154" w14:textId="77777777" w:rsidR="008856A0" w:rsidRDefault="008856A0" w:rsidP="008856A0">
      <w:pPr>
        <w:pStyle w:val="B1"/>
        <w:ind w:firstLine="0"/>
      </w:pPr>
      <w:r>
        <w:t>If the discovery request is for transfer of learning, the ML repository identifies all candidate models matching the domain and required accuracy level.</w:t>
      </w:r>
    </w:p>
    <w:p w14:paraId="414F71E3" w14:textId="5A0D1612" w:rsidR="008856A0" w:rsidRDefault="008856A0" w:rsidP="008856A0">
      <w:pPr>
        <w:pStyle w:val="B1"/>
        <w:ind w:firstLine="0"/>
      </w:pPr>
      <w:r>
        <w:t>The ML repository sends the response message to the ML repository consumer. The response includes information of the discovered ML model. Optionally, the ML repository can initiate a model transfer process to the consumer</w:t>
      </w:r>
      <w:ins w:id="1" w:author="Igor Pastushok" w:date="2024-10-30T13:47:00Z">
        <w:r w:rsidR="00FD6378">
          <w:t xml:space="preserve"> based on the BDT configurations provided in </w:t>
        </w:r>
        <w:r w:rsidR="00827D24">
          <w:t>step 1</w:t>
        </w:r>
      </w:ins>
      <w:r>
        <w:t>.</w:t>
      </w:r>
    </w:p>
    <w:p w14:paraId="1FD0DA5F" w14:textId="77777777" w:rsidR="008856A0" w:rsidRDefault="008856A0" w:rsidP="008856A0">
      <w:pPr>
        <w:pStyle w:val="NO"/>
      </w:pPr>
      <w:r>
        <w:t>NOTE 1:</w:t>
      </w:r>
      <w:r>
        <w:tab/>
        <w:t xml:space="preserve">When the ML model is within training or re-training phase, the ML model is not available for discovery. The details </w:t>
      </w:r>
      <w:proofErr w:type="gramStart"/>
      <w:r>
        <w:t>is</w:t>
      </w:r>
      <w:proofErr w:type="gramEnd"/>
      <w:r>
        <w:t xml:space="preserve"> indicated within the Result IE in Table 8.11.4.4-1. The training and re-training phase is used during federated learning so that AIML enabler consumer can rely on model repository to get the model details. </w:t>
      </w:r>
    </w:p>
    <w:p w14:paraId="2A563E3D" w14:textId="7FCE6534" w:rsidR="008856A0" w:rsidDel="00827D24" w:rsidRDefault="008856A0" w:rsidP="008856A0">
      <w:pPr>
        <w:pStyle w:val="NO"/>
        <w:rPr>
          <w:del w:id="2" w:author="Igor Pastushok" w:date="2024-10-30T13:47:00Z"/>
          <w:lang w:eastAsia="zh-CN"/>
        </w:rPr>
      </w:pPr>
      <w:del w:id="3" w:author="Igor Pastushok" w:date="2024-10-30T13:47:00Z">
        <w:r w:rsidDel="00827D24">
          <w:rPr>
            <w:noProof/>
          </w:rPr>
          <w:delText>NOTE 2:</w:delText>
        </w:r>
        <w:r w:rsidDel="00827D24">
          <w:rPr>
            <w:noProof/>
          </w:rPr>
          <w:tab/>
          <w:delText xml:space="preserve">The </w:delText>
        </w:r>
        <w:r w:rsidDel="00827D24">
          <w:delText xml:space="preserve">model transfer process mentioned in step 2 can use the </w:delText>
        </w:r>
        <w:r w:rsidDel="00827D24">
          <w:rPr>
            <w:lang w:eastAsia="zh-CN"/>
          </w:rPr>
          <w:delText>AI/ML data transfer policies.</w:delText>
        </w:r>
      </w:del>
    </w:p>
    <w:p w14:paraId="499E67D3" w14:textId="77777777" w:rsidR="008856A0" w:rsidRDefault="008856A0" w:rsidP="008856A0">
      <w:pPr>
        <w:pStyle w:val="EditorsNote"/>
      </w:pPr>
      <w:r>
        <w:t>Editor’s Note 1: If List of allowed vendors is not present then how to get consent from model owner to share the model to the requestor is FFS.</w:t>
      </w:r>
    </w:p>
    <w:p w14:paraId="5D01F64C" w14:textId="77777777" w:rsidR="008856A0" w:rsidRPr="00E8088B" w:rsidRDefault="008856A0" w:rsidP="008856A0">
      <w:pPr>
        <w:pStyle w:val="EditorsNote"/>
      </w:pPr>
      <w:r>
        <w:t>Editor’s Note 2: How to consider whether model is discoverable or not is FFS.</w:t>
      </w:r>
    </w:p>
    <w:p w14:paraId="6C6A3415" w14:textId="77777777" w:rsidR="00B7298A" w:rsidRPr="008856A0" w:rsidRDefault="00B7298A" w:rsidP="00B7298A">
      <w:pPr>
        <w:rPr>
          <w:noProof/>
        </w:rPr>
      </w:pPr>
    </w:p>
    <w:p w14:paraId="415CE9E9" w14:textId="0719B5CB" w:rsidR="00B7298A" w:rsidRPr="00FB0986" w:rsidRDefault="00B7298A" w:rsidP="00B72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F445643" w14:textId="77777777" w:rsidR="00406DB8" w:rsidRDefault="00406DB8" w:rsidP="00406DB8">
      <w:pPr>
        <w:pStyle w:val="Heading4"/>
      </w:pPr>
      <w:bookmarkStart w:id="4" w:name="_Toc164779178"/>
      <w:bookmarkStart w:id="5" w:name="_Toc164779432"/>
      <w:bookmarkStart w:id="6" w:name="_Toc169945345"/>
      <w:bookmarkStart w:id="7" w:name="_Toc180675098"/>
      <w:r>
        <w:t>8.11.4.3</w:t>
      </w:r>
      <w:r>
        <w:tab/>
        <w:t>ML model information discovery request</w:t>
      </w:r>
      <w:bookmarkEnd w:id="4"/>
      <w:bookmarkEnd w:id="5"/>
      <w:bookmarkEnd w:id="6"/>
      <w:bookmarkEnd w:id="7"/>
    </w:p>
    <w:p w14:paraId="3BAE2819" w14:textId="77777777" w:rsidR="00406DB8" w:rsidRDefault="00406DB8" w:rsidP="00406DB8">
      <w:r>
        <w:t>Table 8.11.4.3</w:t>
      </w:r>
      <w:r>
        <w:rPr>
          <w:lang w:eastAsia="zh-CN"/>
        </w:rPr>
        <w:t>-1</w:t>
      </w:r>
      <w:r>
        <w:t xml:space="preserve"> describes the information flow from the AIMLE server to the ML repository as a request for the ML model information discovery.</w:t>
      </w:r>
    </w:p>
    <w:p w14:paraId="2345262B" w14:textId="77777777" w:rsidR="00406DB8" w:rsidRDefault="00406DB8" w:rsidP="00406DB8">
      <w:pPr>
        <w:pStyle w:val="TH"/>
      </w:pPr>
      <w:r>
        <w:lastRenderedPageBreak/>
        <w:t>Table 8.11.4.3</w:t>
      </w:r>
      <w:r>
        <w:rPr>
          <w:lang w:eastAsia="zh-CN"/>
        </w:rPr>
        <w:t>-1</w:t>
      </w:r>
      <w:r>
        <w:t>: ML model information discovery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06DB8" w14:paraId="3F7E0733" w14:textId="77777777" w:rsidTr="00D459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D6065B" w14:textId="77777777" w:rsidR="00406DB8" w:rsidRDefault="00406DB8" w:rsidP="00D4598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BE9684" w14:textId="77777777" w:rsidR="00406DB8" w:rsidRDefault="00406DB8" w:rsidP="00D4598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12E68" w14:textId="77777777" w:rsidR="00406DB8" w:rsidRDefault="00406DB8" w:rsidP="00D4598F">
            <w:pPr>
              <w:pStyle w:val="TAH"/>
            </w:pPr>
            <w:r>
              <w:t>Description</w:t>
            </w:r>
          </w:p>
        </w:tc>
      </w:tr>
      <w:tr w:rsidR="00406DB8" w14:paraId="1FBE6EB2" w14:textId="77777777" w:rsidTr="00D459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E70AF0" w14:textId="77777777" w:rsidR="00406DB8" w:rsidRDefault="00406DB8" w:rsidP="00D4598F">
            <w:pPr>
              <w:pStyle w:val="TAL"/>
            </w:pPr>
            <w:r>
              <w:rPr>
                <w:lang w:eastAsia="zh-CN"/>
              </w:rPr>
              <w:t>Requester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9B8A1B" w14:textId="77777777" w:rsidR="00406DB8" w:rsidRDefault="00406DB8" w:rsidP="00D4598F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DFD62" w14:textId="77777777" w:rsidR="00406DB8" w:rsidRDefault="00406DB8" w:rsidP="00D4598F">
            <w:pPr>
              <w:pStyle w:val="TAL"/>
            </w:pPr>
            <w:r>
              <w:rPr>
                <w:lang w:eastAsia="zh-CN"/>
              </w:rPr>
              <w:t>The identity of the</w:t>
            </w:r>
            <w:r>
              <w:t xml:space="preserve"> ML repository consumer performing the request.</w:t>
            </w:r>
          </w:p>
        </w:tc>
      </w:tr>
      <w:tr w:rsidR="00406DB8" w14:paraId="7E112380" w14:textId="77777777" w:rsidTr="00D459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A97130" w14:textId="77777777" w:rsidR="00406DB8" w:rsidRDefault="00406DB8" w:rsidP="00D459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Filtering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682610" w14:textId="77777777" w:rsidR="00406DB8" w:rsidRDefault="00406DB8" w:rsidP="00D459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915AB" w14:textId="77777777" w:rsidR="00406DB8" w:rsidRDefault="00406DB8" w:rsidP="00D459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filtering criteria, which can be any of the ML model information as in Table 8.11.4.1-2.</w:t>
            </w:r>
          </w:p>
        </w:tc>
      </w:tr>
      <w:tr w:rsidR="00C51DD4" w14:paraId="26B8B05A" w14:textId="77777777" w:rsidTr="00D4598F">
        <w:trPr>
          <w:jc w:val="center"/>
          <w:ins w:id="8" w:author="Igor Pastushok" w:date="2024-10-30T1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95FBE8" w14:textId="65C4C6EF" w:rsidR="00C51DD4" w:rsidRDefault="00C51DD4" w:rsidP="00D4598F">
            <w:pPr>
              <w:pStyle w:val="TAL"/>
              <w:rPr>
                <w:ins w:id="9" w:author="Igor Pastushok" w:date="2024-10-30T13:33:00Z"/>
                <w:lang w:eastAsia="zh-CN"/>
              </w:rPr>
            </w:pPr>
            <w:ins w:id="10" w:author="Igor Pastushok" w:date="2024-10-30T13:33:00Z">
              <w:r>
                <w:rPr>
                  <w:lang w:eastAsia="zh-CN"/>
                </w:rPr>
                <w:t>Bac</w:t>
              </w:r>
              <w:r w:rsidR="00E41A9E">
                <w:rPr>
                  <w:lang w:eastAsia="zh-CN"/>
                </w:rPr>
                <w:t>kground data transfer configura</w:t>
              </w:r>
            </w:ins>
            <w:ins w:id="11" w:author="Igor Pastushok" w:date="2024-10-30T13:34:00Z">
              <w:r w:rsidR="00E41A9E">
                <w:rPr>
                  <w:lang w:eastAsia="zh-CN"/>
                </w:rPr>
                <w:t>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EDE0E6" w14:textId="2F8D9C2E" w:rsidR="00C51DD4" w:rsidRDefault="00E41A9E" w:rsidP="00D4598F">
            <w:pPr>
              <w:pStyle w:val="TAC"/>
              <w:rPr>
                <w:ins w:id="12" w:author="Igor Pastushok" w:date="2024-10-30T13:33:00Z"/>
                <w:lang w:eastAsia="zh-CN"/>
              </w:rPr>
            </w:pPr>
            <w:ins w:id="13" w:author="Igor Pastushok" w:date="2024-10-30T13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9CDCC" w14:textId="13ACF78E" w:rsidR="00C51DD4" w:rsidRDefault="004A0517" w:rsidP="00D4598F">
            <w:pPr>
              <w:pStyle w:val="TAL"/>
              <w:rPr>
                <w:ins w:id="14" w:author="Igor Pastushok" w:date="2024-10-30T13:33:00Z"/>
                <w:lang w:eastAsia="zh-CN"/>
              </w:rPr>
            </w:pPr>
            <w:ins w:id="15" w:author="Igor Pastushok" w:date="2024-10-30T13:34:00Z">
              <w:r>
                <w:t>Provides the background data transmission details and policy guidance as described in clause 14.3.2.58 of 3GPP TS 23.434 [7].</w:t>
              </w:r>
            </w:ins>
          </w:p>
        </w:tc>
      </w:tr>
    </w:tbl>
    <w:p w14:paraId="728BD24B" w14:textId="77777777" w:rsidR="00406DB8" w:rsidRDefault="00406DB8" w:rsidP="00406DB8"/>
    <w:p w14:paraId="790F7D8E" w14:textId="77777777" w:rsidR="00406DB8" w:rsidRDefault="00406DB8" w:rsidP="00406DB8">
      <w:pPr>
        <w:pStyle w:val="EditorsNote"/>
      </w:pPr>
      <w:r>
        <w:t>Editor’s Note: The inclusion of ML model ID and Base Model ID are FFS.</w:t>
      </w:r>
    </w:p>
    <w:p w14:paraId="086214BC" w14:textId="77777777" w:rsidR="005C1BEC" w:rsidRPr="008856A0" w:rsidRDefault="005C1BEC" w:rsidP="005C1BEC">
      <w:pPr>
        <w:rPr>
          <w:noProof/>
        </w:rPr>
      </w:pPr>
    </w:p>
    <w:p w14:paraId="35C23635" w14:textId="77777777" w:rsidR="005C1BEC" w:rsidRPr="00FB0986" w:rsidRDefault="005C1BEC" w:rsidP="005C1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CCC7AA4" w14:textId="77777777" w:rsidR="002A7817" w:rsidRDefault="002A7817" w:rsidP="002A7817">
      <w:pPr>
        <w:pStyle w:val="Heading4"/>
      </w:pPr>
      <w:bookmarkStart w:id="16" w:name="_Toc164779179"/>
      <w:bookmarkStart w:id="17" w:name="_Toc164779433"/>
      <w:bookmarkStart w:id="18" w:name="_Toc169945346"/>
      <w:bookmarkStart w:id="19" w:name="_Toc180675099"/>
      <w:r>
        <w:t>8.11.4.4</w:t>
      </w:r>
      <w:r>
        <w:tab/>
        <w:t>ML model information discovery response</w:t>
      </w:r>
      <w:bookmarkEnd w:id="16"/>
      <w:bookmarkEnd w:id="17"/>
      <w:bookmarkEnd w:id="18"/>
      <w:bookmarkEnd w:id="19"/>
    </w:p>
    <w:p w14:paraId="6B89A68A" w14:textId="77777777" w:rsidR="002A7817" w:rsidRDefault="002A7817" w:rsidP="002A7817">
      <w:r>
        <w:t>Table 8.11.4.4</w:t>
      </w:r>
      <w:r>
        <w:rPr>
          <w:lang w:eastAsia="zh-CN"/>
        </w:rPr>
        <w:t>-1</w:t>
      </w:r>
      <w:r>
        <w:t xml:space="preserve"> describes the information flow from the model repository to the AIMLE server as a response for the ML model information discovery request.</w:t>
      </w:r>
    </w:p>
    <w:p w14:paraId="1AC6E87B" w14:textId="77777777" w:rsidR="002A7817" w:rsidRDefault="002A7817" w:rsidP="002A7817">
      <w:pPr>
        <w:pStyle w:val="TH"/>
      </w:pPr>
      <w:r>
        <w:t>Table 8.11.4.4-1: ML model information discovery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A7817" w14:paraId="7C289A87" w14:textId="77777777" w:rsidTr="168359B5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BD18355" w14:textId="77777777" w:rsidR="002A7817" w:rsidRDefault="002A7817" w:rsidP="00D4598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FA84D1E" w14:textId="77777777" w:rsidR="002A7817" w:rsidRDefault="002A7817" w:rsidP="00D4598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A32754" w14:textId="77777777" w:rsidR="002A7817" w:rsidRDefault="002A7817" w:rsidP="00D4598F">
            <w:pPr>
              <w:pStyle w:val="TAH"/>
            </w:pPr>
            <w:r>
              <w:t>Description</w:t>
            </w:r>
          </w:p>
        </w:tc>
      </w:tr>
      <w:tr w:rsidR="002A7817" w14:paraId="1A39E9D3" w14:textId="77777777" w:rsidTr="168359B5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CBD2527" w14:textId="77777777" w:rsidR="002A7817" w:rsidRDefault="002A7817" w:rsidP="00D4598F">
            <w:pPr>
              <w:pStyle w:val="TAL"/>
            </w:pPr>
            <w:r>
              <w:t>Result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F47299A" w14:textId="77777777" w:rsidR="002A7817" w:rsidRDefault="002A7817" w:rsidP="00D4598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13CA05" w14:textId="77777777" w:rsidR="002A7817" w:rsidRDefault="002A7817" w:rsidP="00D4598F">
            <w:pPr>
              <w:pStyle w:val="TAL"/>
            </w:pPr>
            <w:r>
              <w:t>Indicates success or failure of the request.</w:t>
            </w:r>
          </w:p>
        </w:tc>
      </w:tr>
      <w:tr w:rsidR="002A7817" w14:paraId="3D632109" w14:textId="77777777" w:rsidTr="168359B5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ACC0C7C" w14:textId="7DA50E0B" w:rsidR="002A7817" w:rsidRDefault="002A7817" w:rsidP="00D4598F">
            <w:pPr>
              <w:pStyle w:val="TAL"/>
            </w:pPr>
            <w:r>
              <w:t xml:space="preserve">ML model </w:t>
            </w:r>
            <w:del w:id="20" w:author="Igor Pastushok [2]" w:date="2024-11-07T14:33:00Z">
              <w:r>
                <w:delText xml:space="preserve">ID </w:delText>
              </w:r>
            </w:del>
            <w:r>
              <w:t>list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107B9CD" w14:textId="77777777" w:rsidR="002A7817" w:rsidRDefault="002A7817" w:rsidP="00D4598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6FD59F" w14:textId="77777777" w:rsidR="002A7817" w:rsidRDefault="002A7817" w:rsidP="00D4598F">
            <w:pPr>
              <w:pStyle w:val="TAL"/>
            </w:pPr>
            <w:r>
              <w:t xml:space="preserve">Represents the </w:t>
            </w:r>
            <w:del w:id="21" w:author="Igor Pastushok" w:date="2024-11-07T13:26:00Z">
              <w:r>
                <w:delText xml:space="preserve">identifiers of the </w:delText>
              </w:r>
            </w:del>
            <w:r>
              <w:t xml:space="preserve">discovered list of ML models. This </w:t>
            </w:r>
            <w:r>
              <w:rPr>
                <w:rFonts w:cs="Arial"/>
              </w:rPr>
              <w:t>information element shall be provided if the result is success.</w:t>
            </w:r>
          </w:p>
        </w:tc>
      </w:tr>
      <w:tr w:rsidR="005E144E" w14:paraId="6853798E" w14:textId="77777777" w:rsidTr="168359B5">
        <w:trPr>
          <w:jc w:val="center"/>
          <w:ins w:id="22" w:author="Igor Pastushok [2]" w:date="2024-11-07T14:3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5325214" w14:textId="27DD1688" w:rsidR="005E144E" w:rsidRDefault="005E144E" w:rsidP="00127999">
            <w:pPr>
              <w:pStyle w:val="TAL"/>
              <w:rPr>
                <w:ins w:id="23" w:author="Igor Pastushok [2]" w:date="2024-11-07T14:32:00Z"/>
              </w:rPr>
            </w:pPr>
            <w:ins w:id="24" w:author="Igor Pastushok [2]" w:date="2024-11-07T14:32:00Z">
              <w:r>
                <w:t xml:space="preserve">&gt; ML </w:t>
              </w:r>
            </w:ins>
            <w:ins w:id="25" w:author="Igor Pastushok [2]" w:date="2024-11-07T14:33:00Z">
              <w:r w:rsidR="009A4CFB">
                <w:t>model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68383EF" w14:textId="2FFAF0A1" w:rsidR="005E144E" w:rsidRDefault="009A4CFB" w:rsidP="00127999">
            <w:pPr>
              <w:pStyle w:val="TAC"/>
              <w:rPr>
                <w:ins w:id="26" w:author="Igor Pastushok [2]" w:date="2024-11-07T14:32:00Z"/>
              </w:rPr>
            </w:pPr>
            <w:ins w:id="27" w:author="Igor Pastushok [2]" w:date="2024-11-07T14:3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94A48" w14:textId="0BFBB208" w:rsidR="005E144E" w:rsidRDefault="009A4CFB" w:rsidP="00127999">
            <w:pPr>
              <w:pStyle w:val="TAL"/>
              <w:rPr>
                <w:ins w:id="28" w:author="Igor Pastushok [2]" w:date="2024-11-07T14:32:00Z"/>
              </w:rPr>
            </w:pPr>
            <w:ins w:id="29" w:author="Igor Pastushok [2]" w:date="2024-11-07T14:33:00Z">
              <w:r>
                <w:t>Represents the ML model ID.</w:t>
              </w:r>
            </w:ins>
          </w:p>
        </w:tc>
      </w:tr>
      <w:tr w:rsidR="002A7817" w14:paraId="3A4F3B48" w14:textId="77777777" w:rsidTr="168359B5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EF71BCE" w14:textId="77777777" w:rsidR="002A7817" w:rsidRDefault="002A7817" w:rsidP="00D4598F">
            <w:pPr>
              <w:pStyle w:val="TAL"/>
            </w:pPr>
            <w:r>
              <w:t>&gt; ML model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8F276E5" w14:textId="77777777" w:rsidR="002A7817" w:rsidRDefault="002A7817" w:rsidP="00D4598F">
            <w:pPr>
              <w:pStyle w:val="TAC"/>
              <w:rPr>
                <w:lang w:eastAsia="zh-CN"/>
              </w:rPr>
            </w:pPr>
            <w:r>
              <w:t>O</w:t>
            </w:r>
          </w:p>
          <w:p w14:paraId="58C7E67D" w14:textId="77777777" w:rsidR="002A7817" w:rsidRDefault="002A7817" w:rsidP="00D459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1)</w:t>
            </w:r>
          </w:p>
          <w:p w14:paraId="07E22533" w14:textId="77777777" w:rsidR="002A7817" w:rsidRDefault="002A7817" w:rsidP="00D4598F">
            <w:pPr>
              <w:pStyle w:val="TAC"/>
            </w:pPr>
            <w:r>
              <w:rPr>
                <w:lang w:eastAsia="zh-CN"/>
              </w:rPr>
              <w:t>(NOTE 2)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B9DC90" w14:textId="77777777" w:rsidR="002A7817" w:rsidRDefault="002A7817" w:rsidP="00D4598F">
            <w:pPr>
              <w:pStyle w:val="TAL"/>
            </w:pPr>
            <w:r>
              <w:t>Represents the ML model</w:t>
            </w:r>
            <w:del w:id="30" w:author="Igor Pastushok" w:date="2024-11-07T13:31:00Z">
              <w:r>
                <w:delText>(s)</w:delText>
              </w:r>
            </w:del>
            <w:r>
              <w:t xml:space="preserve">. This </w:t>
            </w:r>
            <w:r>
              <w:rPr>
                <w:rFonts w:cs="Arial"/>
              </w:rPr>
              <w:t>information element may be provided if the result is success.</w:t>
            </w:r>
          </w:p>
        </w:tc>
      </w:tr>
      <w:tr w:rsidR="002A7817" w14:paraId="2BB04692" w14:textId="77777777" w:rsidTr="168359B5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CA21120" w14:textId="3638A8B7" w:rsidR="002A7817" w:rsidRDefault="002A7817" w:rsidP="00D4598F">
            <w:pPr>
              <w:pStyle w:val="TAL"/>
            </w:pPr>
            <w:r>
              <w:t xml:space="preserve">&gt; </w:t>
            </w:r>
            <w:del w:id="31" w:author="Igor Pastushok" w:date="2024-11-07T14:00:00Z">
              <w:r>
                <w:delText>ML model address</w:delText>
              </w:r>
            </w:del>
            <w:del w:id="32" w:author="Igor Pastushok" w:date="2024-11-07T13:31:00Z">
              <w:r>
                <w:delText>(es)</w:delText>
              </w:r>
            </w:del>
            <w:ins w:id="33" w:author="Igor Pastushok" w:date="2024-11-07T14:00:00Z">
              <w:r w:rsidR="42C7C7D4">
                <w:t>ML model retrieval endpoint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077B58B" w14:textId="77777777" w:rsidR="002A7817" w:rsidRDefault="002A7817" w:rsidP="00D4598F">
            <w:pPr>
              <w:pStyle w:val="TAC"/>
              <w:rPr>
                <w:lang w:eastAsia="zh-CN"/>
              </w:rPr>
            </w:pPr>
            <w:r>
              <w:t>O</w:t>
            </w:r>
          </w:p>
          <w:p w14:paraId="4B7C62D2" w14:textId="77777777" w:rsidR="002A7817" w:rsidRDefault="002A7817" w:rsidP="00D459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1)</w:t>
            </w:r>
          </w:p>
          <w:p w14:paraId="7DE7FD82" w14:textId="77777777" w:rsidR="002A7817" w:rsidRDefault="002A7817" w:rsidP="00D4598F">
            <w:pPr>
              <w:pStyle w:val="TAC"/>
            </w:pPr>
            <w:r>
              <w:rPr>
                <w:lang w:eastAsia="zh-CN"/>
              </w:rPr>
              <w:t>(NOTE 2)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F561A8" w14:textId="6BA9407D" w:rsidR="002A7817" w:rsidRDefault="002A7817" w:rsidP="00D4598F">
            <w:pPr>
              <w:pStyle w:val="TAL"/>
              <w:rPr>
                <w:rFonts w:cs="Arial"/>
              </w:rPr>
            </w:pPr>
            <w:r>
              <w:t xml:space="preserve">Represents the ML model </w:t>
            </w:r>
            <w:del w:id="34" w:author="Igor Pastushok" w:date="2024-11-07T14:05:00Z">
              <w:r>
                <w:delText>address</w:delText>
              </w:r>
            </w:del>
            <w:del w:id="35" w:author="Igor Pastushok" w:date="2024-11-07T13:31:00Z">
              <w:r>
                <w:delText>(es)</w:delText>
              </w:r>
            </w:del>
            <w:ins w:id="36" w:author="Igor Pastushok" w:date="2024-11-07T14:06:00Z">
              <w:r w:rsidR="3A9CB799">
                <w:t xml:space="preserve">retrieval </w:t>
              </w:r>
            </w:ins>
            <w:ins w:id="37" w:author="Igor Pastushok" w:date="2024-11-07T14:05:00Z">
              <w:r w:rsidR="3A9CB799">
                <w:t>endpoint (e.g., URL, URI, IP address)</w:t>
              </w:r>
            </w:ins>
            <w:r>
              <w:t xml:space="preserve"> at Model repository that can be used to download the ML model. This </w:t>
            </w:r>
            <w:r>
              <w:rPr>
                <w:rFonts w:cs="Arial"/>
              </w:rPr>
              <w:t>information element may be provided if the result is success.</w:t>
            </w:r>
          </w:p>
        </w:tc>
      </w:tr>
      <w:tr w:rsidR="00F82813" w14:paraId="6A3562CB" w14:textId="77777777" w:rsidTr="168359B5">
        <w:trPr>
          <w:trHeight w:val="300"/>
          <w:jc w:val="center"/>
          <w:ins w:id="38" w:author="Igor Pastushok" w:date="2024-10-30T13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66C68E9" w14:textId="240DBBFF" w:rsidR="00F82813" w:rsidRDefault="00F82813" w:rsidP="00D4598F">
            <w:pPr>
              <w:pStyle w:val="TAL"/>
              <w:rPr>
                <w:ins w:id="39" w:author="Igor Pastushok" w:date="2024-10-30T13:35:00Z"/>
              </w:rPr>
            </w:pPr>
            <w:ins w:id="40" w:author="Igor Pastushok" w:date="2024-10-30T13:35:00Z">
              <w:r>
                <w:t>&gt; BDT</w:t>
              </w:r>
              <w:r w:rsidR="00DB32F6">
                <w:t xml:space="preserve"> </w:t>
              </w:r>
            </w:ins>
            <w:ins w:id="41" w:author="Igor Pastushok" w:date="2024-10-30T13:40:00Z">
              <w:r w:rsidR="00EE79E1">
                <w:t>configuration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5062BC5" w14:textId="77777777" w:rsidR="00FF5105" w:rsidRDefault="00FF5105" w:rsidP="00FF5105">
            <w:pPr>
              <w:pStyle w:val="TAC"/>
              <w:rPr>
                <w:ins w:id="42" w:author="Igor Pastushok" w:date="2024-10-30T13:40:00Z"/>
                <w:lang w:eastAsia="zh-CN"/>
              </w:rPr>
            </w:pPr>
            <w:ins w:id="43" w:author="Igor Pastushok" w:date="2024-10-30T13:40:00Z">
              <w:r>
                <w:t>O</w:t>
              </w:r>
            </w:ins>
          </w:p>
          <w:p w14:paraId="68CA02C0" w14:textId="77777777" w:rsidR="00FF5105" w:rsidRDefault="00FF5105" w:rsidP="00FF5105">
            <w:pPr>
              <w:pStyle w:val="TAC"/>
              <w:rPr>
                <w:ins w:id="44" w:author="Igor Pastushok" w:date="2024-10-30T13:40:00Z"/>
                <w:lang w:eastAsia="zh-CN"/>
              </w:rPr>
            </w:pPr>
            <w:ins w:id="45" w:author="Igor Pastushok" w:date="2024-10-30T13:40:00Z">
              <w:r>
                <w:rPr>
                  <w:lang w:eastAsia="zh-CN"/>
                </w:rPr>
                <w:t>(NOTE 1)</w:t>
              </w:r>
            </w:ins>
          </w:p>
          <w:p w14:paraId="78019300" w14:textId="28D865F4" w:rsidR="00F82813" w:rsidRDefault="00FF5105" w:rsidP="00FF5105">
            <w:pPr>
              <w:pStyle w:val="TAC"/>
              <w:rPr>
                <w:ins w:id="46" w:author="Igor Pastushok" w:date="2024-10-30T13:35:00Z"/>
              </w:rPr>
            </w:pPr>
            <w:ins w:id="47" w:author="Igor Pastushok" w:date="2024-10-30T13:40:00Z">
              <w:r>
                <w:rPr>
                  <w:lang w:eastAsia="zh-CN"/>
                </w:rPr>
                <w:t>(NOTE 2)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715777" w14:textId="6404C33D" w:rsidR="00F82813" w:rsidRDefault="00FF5105" w:rsidP="00D4598F">
            <w:pPr>
              <w:pStyle w:val="TAL"/>
              <w:rPr>
                <w:ins w:id="48" w:author="Igor Pastushok" w:date="2024-10-30T13:35:00Z"/>
              </w:rPr>
            </w:pPr>
            <w:ins w:id="49" w:author="Igor Pastushok" w:date="2024-10-30T13:40:00Z">
              <w:r>
                <w:t>Represents the BDT configurat</w:t>
              </w:r>
            </w:ins>
            <w:ins w:id="50" w:author="Igor Pastushok" w:date="2024-10-30T13:41:00Z">
              <w:r>
                <w:t>ion</w:t>
              </w:r>
            </w:ins>
            <w:ins w:id="51" w:author="Igor Pastushok" w:date="2024-11-07T13:30:00Z">
              <w:r w:rsidR="7C533C2A">
                <w:t xml:space="preserve"> for the ML model transfer</w:t>
              </w:r>
            </w:ins>
            <w:ins w:id="52" w:author="Igor Pastushok" w:date="2024-10-30T13:41:00Z">
              <w:r>
                <w:t xml:space="preserve">, i.e., </w:t>
              </w:r>
            </w:ins>
            <w:ins w:id="53" w:author="Igor Pastushok" w:date="2024-10-30T13:46:00Z">
              <w:r w:rsidR="007374F0">
                <w:t xml:space="preserve">the scheduled timeslot for </w:t>
              </w:r>
              <w:r w:rsidR="005A5CCA">
                <w:t>BDT.</w:t>
              </w:r>
            </w:ins>
          </w:p>
        </w:tc>
      </w:tr>
      <w:tr w:rsidR="002A7817" w14:paraId="412D0E41" w14:textId="77777777" w:rsidTr="168359B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900F08" w14:textId="77777777" w:rsidR="002A7817" w:rsidRDefault="002A7817" w:rsidP="00D4598F">
            <w:pPr>
              <w:pStyle w:val="TAN"/>
            </w:pPr>
            <w:r>
              <w:t>NOTE 1:</w:t>
            </w:r>
            <w:r>
              <w:tab/>
              <w:t>Only one of these information elements shall be provided.</w:t>
            </w:r>
          </w:p>
          <w:p w14:paraId="459D5E07" w14:textId="77777777" w:rsidR="002A7817" w:rsidRDefault="002A7817" w:rsidP="00D4598F">
            <w:pPr>
              <w:pStyle w:val="TAN"/>
            </w:pPr>
            <w:r>
              <w:t>NOTE 2:</w:t>
            </w:r>
            <w:r>
              <w:tab/>
              <w:t>For transfer learning, the list of all possible models matching the filtering criteria can be included along with model address.</w:t>
            </w:r>
          </w:p>
        </w:tc>
      </w:tr>
    </w:tbl>
    <w:p w14:paraId="7888BA0A" w14:textId="77777777" w:rsidR="002A7817" w:rsidRDefault="002A7817" w:rsidP="002A7817">
      <w:pPr>
        <w:rPr>
          <w:noProof/>
          <w:lang w:val="en-US"/>
        </w:rPr>
      </w:pPr>
    </w:p>
    <w:p w14:paraId="54C36D22" w14:textId="77777777" w:rsidR="0077003C" w:rsidRPr="002A7817" w:rsidRDefault="0077003C" w:rsidP="00B7298A">
      <w:pPr>
        <w:pStyle w:val="B1"/>
        <w:ind w:left="0" w:firstLine="0"/>
        <w:rPr>
          <w:lang w:val="en-US" w:eastAsia="zh-CN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D889B" w14:textId="77777777" w:rsidR="00710243" w:rsidRDefault="00710243">
      <w:r>
        <w:separator/>
      </w:r>
    </w:p>
  </w:endnote>
  <w:endnote w:type="continuationSeparator" w:id="0">
    <w:p w14:paraId="049BAE85" w14:textId="77777777" w:rsidR="00710243" w:rsidRDefault="00710243">
      <w:r>
        <w:continuationSeparator/>
      </w:r>
    </w:p>
  </w:endnote>
  <w:endnote w:type="continuationNotice" w:id="1">
    <w:p w14:paraId="2C4A27AE" w14:textId="77777777" w:rsidR="00710243" w:rsidRDefault="007102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1FE76" w14:textId="77777777" w:rsidR="00710243" w:rsidRDefault="00710243">
      <w:r>
        <w:separator/>
      </w:r>
    </w:p>
  </w:footnote>
  <w:footnote w:type="continuationSeparator" w:id="0">
    <w:p w14:paraId="7A7523C9" w14:textId="77777777" w:rsidR="00710243" w:rsidRDefault="00710243">
      <w:r>
        <w:continuationSeparator/>
      </w:r>
    </w:p>
  </w:footnote>
  <w:footnote w:type="continuationNotice" w:id="1">
    <w:p w14:paraId="1D0F6721" w14:textId="77777777" w:rsidR="00710243" w:rsidRDefault="007102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ECA67CD"/>
    <w:multiLevelType w:val="hybridMultilevel"/>
    <w:tmpl w:val="DAB4BE72"/>
    <w:lvl w:ilvl="0" w:tplc="308CBA7C">
      <w:start w:val="3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364359187">
    <w:abstractNumId w:val="4"/>
  </w:num>
  <w:num w:numId="2" w16cid:durableId="543641666">
    <w:abstractNumId w:val="2"/>
  </w:num>
  <w:num w:numId="3" w16cid:durableId="1144159922">
    <w:abstractNumId w:val="3"/>
  </w:num>
  <w:num w:numId="4" w16cid:durableId="1053193771">
    <w:abstractNumId w:val="1"/>
  </w:num>
  <w:num w:numId="5" w16cid:durableId="455875429">
    <w:abstractNumId w:val="0"/>
  </w:num>
  <w:num w:numId="6" w16cid:durableId="11498585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AD" w15:userId="S::igor.pastushok@ericsson.com::573a2f02-c350-4544-a2e1-191823aaaf14"/>
  </w15:person>
  <w15:person w15:author="Igor Pastushok [2]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72E"/>
    <w:rsid w:val="0001183A"/>
    <w:rsid w:val="0001230D"/>
    <w:rsid w:val="00015CE9"/>
    <w:rsid w:val="00017303"/>
    <w:rsid w:val="00020C10"/>
    <w:rsid w:val="00021AB8"/>
    <w:rsid w:val="00022E4A"/>
    <w:rsid w:val="00023071"/>
    <w:rsid w:val="000237E3"/>
    <w:rsid w:val="0002419D"/>
    <w:rsid w:val="00024319"/>
    <w:rsid w:val="00027520"/>
    <w:rsid w:val="00036319"/>
    <w:rsid w:val="0004046A"/>
    <w:rsid w:val="0004113F"/>
    <w:rsid w:val="0004222F"/>
    <w:rsid w:val="00042A29"/>
    <w:rsid w:val="00045047"/>
    <w:rsid w:val="00050849"/>
    <w:rsid w:val="00050A81"/>
    <w:rsid w:val="00051219"/>
    <w:rsid w:val="00053EB4"/>
    <w:rsid w:val="00056C12"/>
    <w:rsid w:val="00062A46"/>
    <w:rsid w:val="00062A80"/>
    <w:rsid w:val="00063C43"/>
    <w:rsid w:val="000659E9"/>
    <w:rsid w:val="00067023"/>
    <w:rsid w:val="00070C7C"/>
    <w:rsid w:val="00071279"/>
    <w:rsid w:val="00072B8D"/>
    <w:rsid w:val="00072D44"/>
    <w:rsid w:val="00077027"/>
    <w:rsid w:val="0008023B"/>
    <w:rsid w:val="000802F0"/>
    <w:rsid w:val="00091508"/>
    <w:rsid w:val="000925C7"/>
    <w:rsid w:val="000928D3"/>
    <w:rsid w:val="00093A72"/>
    <w:rsid w:val="0009559F"/>
    <w:rsid w:val="000A1C77"/>
    <w:rsid w:val="000A3C16"/>
    <w:rsid w:val="000A5484"/>
    <w:rsid w:val="000A5BBF"/>
    <w:rsid w:val="000A5FF2"/>
    <w:rsid w:val="000B052D"/>
    <w:rsid w:val="000B1EDD"/>
    <w:rsid w:val="000B6310"/>
    <w:rsid w:val="000C0DCE"/>
    <w:rsid w:val="000C22B1"/>
    <w:rsid w:val="000C4BE5"/>
    <w:rsid w:val="000C6598"/>
    <w:rsid w:val="000C7B93"/>
    <w:rsid w:val="000C7EE7"/>
    <w:rsid w:val="000D115D"/>
    <w:rsid w:val="000D5FE9"/>
    <w:rsid w:val="000D6437"/>
    <w:rsid w:val="000D67E0"/>
    <w:rsid w:val="000E1FEB"/>
    <w:rsid w:val="000E30E8"/>
    <w:rsid w:val="000E3BCA"/>
    <w:rsid w:val="000E5B7E"/>
    <w:rsid w:val="000E689A"/>
    <w:rsid w:val="000E6C69"/>
    <w:rsid w:val="000F4C02"/>
    <w:rsid w:val="000F66CE"/>
    <w:rsid w:val="000F73CB"/>
    <w:rsid w:val="000F76CD"/>
    <w:rsid w:val="0010314A"/>
    <w:rsid w:val="00103ACA"/>
    <w:rsid w:val="00105D2E"/>
    <w:rsid w:val="00107A64"/>
    <w:rsid w:val="00107AAB"/>
    <w:rsid w:val="00113C69"/>
    <w:rsid w:val="00117BF7"/>
    <w:rsid w:val="00120FEF"/>
    <w:rsid w:val="00124470"/>
    <w:rsid w:val="00124718"/>
    <w:rsid w:val="00125F78"/>
    <w:rsid w:val="0012798E"/>
    <w:rsid w:val="00127999"/>
    <w:rsid w:val="00130CD5"/>
    <w:rsid w:val="00130D8D"/>
    <w:rsid w:val="0013181B"/>
    <w:rsid w:val="00132D86"/>
    <w:rsid w:val="001332C1"/>
    <w:rsid w:val="00134F78"/>
    <w:rsid w:val="0013504C"/>
    <w:rsid w:val="00135915"/>
    <w:rsid w:val="001375DE"/>
    <w:rsid w:val="00140E38"/>
    <w:rsid w:val="0014138F"/>
    <w:rsid w:val="0014165F"/>
    <w:rsid w:val="00141663"/>
    <w:rsid w:val="00141D22"/>
    <w:rsid w:val="0014604C"/>
    <w:rsid w:val="00146DCB"/>
    <w:rsid w:val="00150512"/>
    <w:rsid w:val="001518F2"/>
    <w:rsid w:val="001526CE"/>
    <w:rsid w:val="001526DB"/>
    <w:rsid w:val="001553AD"/>
    <w:rsid w:val="0015571C"/>
    <w:rsid w:val="00156707"/>
    <w:rsid w:val="0015671C"/>
    <w:rsid w:val="00166ED6"/>
    <w:rsid w:val="00167CA3"/>
    <w:rsid w:val="00180214"/>
    <w:rsid w:val="0018085C"/>
    <w:rsid w:val="00181E19"/>
    <w:rsid w:val="00182520"/>
    <w:rsid w:val="0018483D"/>
    <w:rsid w:val="00187AD4"/>
    <w:rsid w:val="00187D7B"/>
    <w:rsid w:val="001A1C18"/>
    <w:rsid w:val="001A23B9"/>
    <w:rsid w:val="001A40C6"/>
    <w:rsid w:val="001A486D"/>
    <w:rsid w:val="001B5928"/>
    <w:rsid w:val="001B5AD5"/>
    <w:rsid w:val="001B676B"/>
    <w:rsid w:val="001C06C0"/>
    <w:rsid w:val="001C4B03"/>
    <w:rsid w:val="001C56DC"/>
    <w:rsid w:val="001C6B1A"/>
    <w:rsid w:val="001D038F"/>
    <w:rsid w:val="001D1EAC"/>
    <w:rsid w:val="001D7617"/>
    <w:rsid w:val="001E124B"/>
    <w:rsid w:val="001E41F3"/>
    <w:rsid w:val="001E47AE"/>
    <w:rsid w:val="001E5A1C"/>
    <w:rsid w:val="001E5A91"/>
    <w:rsid w:val="001F1BDE"/>
    <w:rsid w:val="001F3DD1"/>
    <w:rsid w:val="001F4B60"/>
    <w:rsid w:val="001F63D8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5339"/>
    <w:rsid w:val="00215A28"/>
    <w:rsid w:val="00215ABA"/>
    <w:rsid w:val="00215D66"/>
    <w:rsid w:val="00222380"/>
    <w:rsid w:val="00222BA8"/>
    <w:rsid w:val="0022441B"/>
    <w:rsid w:val="00225CD5"/>
    <w:rsid w:val="002264CD"/>
    <w:rsid w:val="00231F30"/>
    <w:rsid w:val="002326C1"/>
    <w:rsid w:val="00232D54"/>
    <w:rsid w:val="00235ADE"/>
    <w:rsid w:val="00236E02"/>
    <w:rsid w:val="00237133"/>
    <w:rsid w:val="002401B1"/>
    <w:rsid w:val="00244504"/>
    <w:rsid w:val="002467DE"/>
    <w:rsid w:val="002479C4"/>
    <w:rsid w:val="00247FAF"/>
    <w:rsid w:val="0025059F"/>
    <w:rsid w:val="002513D2"/>
    <w:rsid w:val="00251752"/>
    <w:rsid w:val="002557ED"/>
    <w:rsid w:val="00255A6F"/>
    <w:rsid w:val="00256666"/>
    <w:rsid w:val="00262BAD"/>
    <w:rsid w:val="002634BB"/>
    <w:rsid w:val="00265078"/>
    <w:rsid w:val="00265520"/>
    <w:rsid w:val="00270017"/>
    <w:rsid w:val="00270AD2"/>
    <w:rsid w:val="00275D12"/>
    <w:rsid w:val="00275EF7"/>
    <w:rsid w:val="00280152"/>
    <w:rsid w:val="00280C0A"/>
    <w:rsid w:val="002828CC"/>
    <w:rsid w:val="00284602"/>
    <w:rsid w:val="00284D8B"/>
    <w:rsid w:val="002916B2"/>
    <w:rsid w:val="0029270D"/>
    <w:rsid w:val="00297FD0"/>
    <w:rsid w:val="002A14F0"/>
    <w:rsid w:val="002A3184"/>
    <w:rsid w:val="002A412E"/>
    <w:rsid w:val="002A4630"/>
    <w:rsid w:val="002A583A"/>
    <w:rsid w:val="002A7817"/>
    <w:rsid w:val="002B1F0E"/>
    <w:rsid w:val="002B266D"/>
    <w:rsid w:val="002B27E8"/>
    <w:rsid w:val="002B2DFB"/>
    <w:rsid w:val="002B38EA"/>
    <w:rsid w:val="002B73FC"/>
    <w:rsid w:val="002C0235"/>
    <w:rsid w:val="002C3609"/>
    <w:rsid w:val="002C58AF"/>
    <w:rsid w:val="002C7EBF"/>
    <w:rsid w:val="002D16C0"/>
    <w:rsid w:val="002D28FE"/>
    <w:rsid w:val="002D2CDB"/>
    <w:rsid w:val="002D40C9"/>
    <w:rsid w:val="002E2CFD"/>
    <w:rsid w:val="002E5267"/>
    <w:rsid w:val="002E7C29"/>
    <w:rsid w:val="002F2959"/>
    <w:rsid w:val="002F3C73"/>
    <w:rsid w:val="002F553D"/>
    <w:rsid w:val="002F5601"/>
    <w:rsid w:val="002F5D9E"/>
    <w:rsid w:val="002F6EE2"/>
    <w:rsid w:val="002F79A0"/>
    <w:rsid w:val="00305215"/>
    <w:rsid w:val="003062A7"/>
    <w:rsid w:val="00307245"/>
    <w:rsid w:val="003115B6"/>
    <w:rsid w:val="003115C5"/>
    <w:rsid w:val="00312EA6"/>
    <w:rsid w:val="003131B7"/>
    <w:rsid w:val="00315685"/>
    <w:rsid w:val="003179E5"/>
    <w:rsid w:val="00321F34"/>
    <w:rsid w:val="003260C4"/>
    <w:rsid w:val="00327F41"/>
    <w:rsid w:val="00332BBF"/>
    <w:rsid w:val="003336AD"/>
    <w:rsid w:val="00334CBE"/>
    <w:rsid w:val="003401AE"/>
    <w:rsid w:val="0034293C"/>
    <w:rsid w:val="00342C1E"/>
    <w:rsid w:val="0034399E"/>
    <w:rsid w:val="0034643A"/>
    <w:rsid w:val="00346D92"/>
    <w:rsid w:val="00347CAD"/>
    <w:rsid w:val="00350ACC"/>
    <w:rsid w:val="00353E91"/>
    <w:rsid w:val="003542C9"/>
    <w:rsid w:val="003561E2"/>
    <w:rsid w:val="00356796"/>
    <w:rsid w:val="0036583B"/>
    <w:rsid w:val="00367769"/>
    <w:rsid w:val="00367D5D"/>
    <w:rsid w:val="003703DF"/>
    <w:rsid w:val="00370766"/>
    <w:rsid w:val="00373265"/>
    <w:rsid w:val="00375B62"/>
    <w:rsid w:val="00376839"/>
    <w:rsid w:val="00380237"/>
    <w:rsid w:val="00382DFE"/>
    <w:rsid w:val="00394AC2"/>
    <w:rsid w:val="003A0560"/>
    <w:rsid w:val="003A3859"/>
    <w:rsid w:val="003A7D94"/>
    <w:rsid w:val="003B5267"/>
    <w:rsid w:val="003B6317"/>
    <w:rsid w:val="003C08DA"/>
    <w:rsid w:val="003C3D7E"/>
    <w:rsid w:val="003C53D4"/>
    <w:rsid w:val="003C7E6E"/>
    <w:rsid w:val="003D09B1"/>
    <w:rsid w:val="003D3BAD"/>
    <w:rsid w:val="003D4D8B"/>
    <w:rsid w:val="003E0E5E"/>
    <w:rsid w:val="003E1B87"/>
    <w:rsid w:val="003E1E39"/>
    <w:rsid w:val="003E29EF"/>
    <w:rsid w:val="003E5315"/>
    <w:rsid w:val="003F00E8"/>
    <w:rsid w:val="003F1A3D"/>
    <w:rsid w:val="003F3212"/>
    <w:rsid w:val="003F3292"/>
    <w:rsid w:val="003F4F43"/>
    <w:rsid w:val="003F543E"/>
    <w:rsid w:val="00400063"/>
    <w:rsid w:val="00400603"/>
    <w:rsid w:val="00401222"/>
    <w:rsid w:val="00401AFC"/>
    <w:rsid w:val="00405DD0"/>
    <w:rsid w:val="00406DB8"/>
    <w:rsid w:val="004103EB"/>
    <w:rsid w:val="00410A55"/>
    <w:rsid w:val="004120CD"/>
    <w:rsid w:val="00413A7A"/>
    <w:rsid w:val="004143FD"/>
    <w:rsid w:val="00414971"/>
    <w:rsid w:val="004159DF"/>
    <w:rsid w:val="004170E5"/>
    <w:rsid w:val="00417430"/>
    <w:rsid w:val="004249B8"/>
    <w:rsid w:val="00424B44"/>
    <w:rsid w:val="00425A80"/>
    <w:rsid w:val="0043396C"/>
    <w:rsid w:val="004350F0"/>
    <w:rsid w:val="00436985"/>
    <w:rsid w:val="00436BAB"/>
    <w:rsid w:val="00443BB8"/>
    <w:rsid w:val="00444C0A"/>
    <w:rsid w:val="0044533B"/>
    <w:rsid w:val="00445737"/>
    <w:rsid w:val="00447BF1"/>
    <w:rsid w:val="00450661"/>
    <w:rsid w:val="00453BBF"/>
    <w:rsid w:val="004543B0"/>
    <w:rsid w:val="004548E1"/>
    <w:rsid w:val="00455611"/>
    <w:rsid w:val="0045594B"/>
    <w:rsid w:val="00455DF1"/>
    <w:rsid w:val="00460757"/>
    <w:rsid w:val="00463F90"/>
    <w:rsid w:val="00464D1B"/>
    <w:rsid w:val="0046589F"/>
    <w:rsid w:val="00465A25"/>
    <w:rsid w:val="004668DF"/>
    <w:rsid w:val="0047322B"/>
    <w:rsid w:val="00475441"/>
    <w:rsid w:val="0047759E"/>
    <w:rsid w:val="004818B1"/>
    <w:rsid w:val="0048366A"/>
    <w:rsid w:val="004862E3"/>
    <w:rsid w:val="00486FED"/>
    <w:rsid w:val="0049014B"/>
    <w:rsid w:val="00490D23"/>
    <w:rsid w:val="00491579"/>
    <w:rsid w:val="00491886"/>
    <w:rsid w:val="0049211E"/>
    <w:rsid w:val="00495097"/>
    <w:rsid w:val="00495CE7"/>
    <w:rsid w:val="0049670D"/>
    <w:rsid w:val="0049706E"/>
    <w:rsid w:val="004A0517"/>
    <w:rsid w:val="004A1251"/>
    <w:rsid w:val="004A1BB0"/>
    <w:rsid w:val="004A1DBD"/>
    <w:rsid w:val="004A2477"/>
    <w:rsid w:val="004A2611"/>
    <w:rsid w:val="004A6A87"/>
    <w:rsid w:val="004A6CE2"/>
    <w:rsid w:val="004B0876"/>
    <w:rsid w:val="004B0F76"/>
    <w:rsid w:val="004B1303"/>
    <w:rsid w:val="004B2E9C"/>
    <w:rsid w:val="004B4787"/>
    <w:rsid w:val="004B5DB4"/>
    <w:rsid w:val="004B60E2"/>
    <w:rsid w:val="004B623C"/>
    <w:rsid w:val="004B65B8"/>
    <w:rsid w:val="004C0279"/>
    <w:rsid w:val="004C615A"/>
    <w:rsid w:val="004D0C80"/>
    <w:rsid w:val="004D3C58"/>
    <w:rsid w:val="004D4BFA"/>
    <w:rsid w:val="004D5F95"/>
    <w:rsid w:val="004D6547"/>
    <w:rsid w:val="004D6A0C"/>
    <w:rsid w:val="004E1226"/>
    <w:rsid w:val="004E3020"/>
    <w:rsid w:val="004E302C"/>
    <w:rsid w:val="004E32B7"/>
    <w:rsid w:val="004E6A17"/>
    <w:rsid w:val="004F2464"/>
    <w:rsid w:val="004F5B45"/>
    <w:rsid w:val="004F651E"/>
    <w:rsid w:val="00504531"/>
    <w:rsid w:val="005049A6"/>
    <w:rsid w:val="00505B10"/>
    <w:rsid w:val="00506E87"/>
    <w:rsid w:val="0050780D"/>
    <w:rsid w:val="00507F89"/>
    <w:rsid w:val="00507FBC"/>
    <w:rsid w:val="00512A23"/>
    <w:rsid w:val="005135BE"/>
    <w:rsid w:val="0051481B"/>
    <w:rsid w:val="00521039"/>
    <w:rsid w:val="00521445"/>
    <w:rsid w:val="00521FBF"/>
    <w:rsid w:val="00522F8A"/>
    <w:rsid w:val="00522FDE"/>
    <w:rsid w:val="00525DE5"/>
    <w:rsid w:val="0052615C"/>
    <w:rsid w:val="00527AA6"/>
    <w:rsid w:val="00527C02"/>
    <w:rsid w:val="0053208D"/>
    <w:rsid w:val="00533108"/>
    <w:rsid w:val="00534795"/>
    <w:rsid w:val="00534C09"/>
    <w:rsid w:val="005360D2"/>
    <w:rsid w:val="0053688E"/>
    <w:rsid w:val="00547EBF"/>
    <w:rsid w:val="00547F6D"/>
    <w:rsid w:val="005512BF"/>
    <w:rsid w:val="0055173D"/>
    <w:rsid w:val="0055483B"/>
    <w:rsid w:val="00556257"/>
    <w:rsid w:val="0056124D"/>
    <w:rsid w:val="005628F0"/>
    <w:rsid w:val="005660BD"/>
    <w:rsid w:val="00566129"/>
    <w:rsid w:val="005676E2"/>
    <w:rsid w:val="00567FC9"/>
    <w:rsid w:val="005720FA"/>
    <w:rsid w:val="00574D98"/>
    <w:rsid w:val="0057595A"/>
    <w:rsid w:val="00581FDD"/>
    <w:rsid w:val="005856AE"/>
    <w:rsid w:val="00585996"/>
    <w:rsid w:val="0058703A"/>
    <w:rsid w:val="00590967"/>
    <w:rsid w:val="00591BA7"/>
    <w:rsid w:val="005A331D"/>
    <w:rsid w:val="005A3DA9"/>
    <w:rsid w:val="005A3F92"/>
    <w:rsid w:val="005A4024"/>
    <w:rsid w:val="005A405C"/>
    <w:rsid w:val="005A5CCA"/>
    <w:rsid w:val="005A6510"/>
    <w:rsid w:val="005B15F3"/>
    <w:rsid w:val="005B3E04"/>
    <w:rsid w:val="005B4622"/>
    <w:rsid w:val="005B4C40"/>
    <w:rsid w:val="005B5D33"/>
    <w:rsid w:val="005B72DE"/>
    <w:rsid w:val="005B737D"/>
    <w:rsid w:val="005B7C20"/>
    <w:rsid w:val="005C1635"/>
    <w:rsid w:val="005C1BEC"/>
    <w:rsid w:val="005C32D5"/>
    <w:rsid w:val="005C3CCF"/>
    <w:rsid w:val="005C46DA"/>
    <w:rsid w:val="005C752F"/>
    <w:rsid w:val="005D307B"/>
    <w:rsid w:val="005D514E"/>
    <w:rsid w:val="005D5305"/>
    <w:rsid w:val="005D7570"/>
    <w:rsid w:val="005E081D"/>
    <w:rsid w:val="005E144E"/>
    <w:rsid w:val="005E2C44"/>
    <w:rsid w:val="005E4909"/>
    <w:rsid w:val="005E55FC"/>
    <w:rsid w:val="005E6596"/>
    <w:rsid w:val="005E681B"/>
    <w:rsid w:val="005F281B"/>
    <w:rsid w:val="005F35EF"/>
    <w:rsid w:val="005F6A2F"/>
    <w:rsid w:val="00600DC4"/>
    <w:rsid w:val="00603517"/>
    <w:rsid w:val="00604959"/>
    <w:rsid w:val="00607CA1"/>
    <w:rsid w:val="00614401"/>
    <w:rsid w:val="006257F1"/>
    <w:rsid w:val="00635BBA"/>
    <w:rsid w:val="006413AA"/>
    <w:rsid w:val="00642722"/>
    <w:rsid w:val="00642835"/>
    <w:rsid w:val="00645066"/>
    <w:rsid w:val="0065003E"/>
    <w:rsid w:val="00651246"/>
    <w:rsid w:val="0065339A"/>
    <w:rsid w:val="00653AF0"/>
    <w:rsid w:val="00656D59"/>
    <w:rsid w:val="00661381"/>
    <w:rsid w:val="00665EA1"/>
    <w:rsid w:val="0066675C"/>
    <w:rsid w:val="006676F7"/>
    <w:rsid w:val="00667B8B"/>
    <w:rsid w:val="0067010C"/>
    <w:rsid w:val="00670628"/>
    <w:rsid w:val="00671861"/>
    <w:rsid w:val="00677BDC"/>
    <w:rsid w:val="00677F29"/>
    <w:rsid w:val="00680673"/>
    <w:rsid w:val="00681DA1"/>
    <w:rsid w:val="00681FC7"/>
    <w:rsid w:val="00684C4C"/>
    <w:rsid w:val="00685B31"/>
    <w:rsid w:val="00690ED5"/>
    <w:rsid w:val="006918FA"/>
    <w:rsid w:val="00693F53"/>
    <w:rsid w:val="00693FC0"/>
    <w:rsid w:val="006960D0"/>
    <w:rsid w:val="00696AA8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B0AC8"/>
    <w:rsid w:val="006B52DD"/>
    <w:rsid w:val="006B621C"/>
    <w:rsid w:val="006C170D"/>
    <w:rsid w:val="006C3543"/>
    <w:rsid w:val="006C560F"/>
    <w:rsid w:val="006D4207"/>
    <w:rsid w:val="006D4496"/>
    <w:rsid w:val="006D5688"/>
    <w:rsid w:val="006E1618"/>
    <w:rsid w:val="006E21FB"/>
    <w:rsid w:val="006E279B"/>
    <w:rsid w:val="006E4895"/>
    <w:rsid w:val="006E5F6F"/>
    <w:rsid w:val="006E7B77"/>
    <w:rsid w:val="006F405E"/>
    <w:rsid w:val="006F5B28"/>
    <w:rsid w:val="007010B6"/>
    <w:rsid w:val="00710243"/>
    <w:rsid w:val="00710348"/>
    <w:rsid w:val="00711089"/>
    <w:rsid w:val="007120E2"/>
    <w:rsid w:val="00712A2B"/>
    <w:rsid w:val="00713847"/>
    <w:rsid w:val="0071625D"/>
    <w:rsid w:val="00716931"/>
    <w:rsid w:val="00716F39"/>
    <w:rsid w:val="007209FE"/>
    <w:rsid w:val="007217E7"/>
    <w:rsid w:val="00722FA4"/>
    <w:rsid w:val="00723EB6"/>
    <w:rsid w:val="007252F2"/>
    <w:rsid w:val="00726946"/>
    <w:rsid w:val="00727789"/>
    <w:rsid w:val="00727DD0"/>
    <w:rsid w:val="00730442"/>
    <w:rsid w:val="00731DEB"/>
    <w:rsid w:val="00732381"/>
    <w:rsid w:val="00732503"/>
    <w:rsid w:val="007332DA"/>
    <w:rsid w:val="00733649"/>
    <w:rsid w:val="007338CF"/>
    <w:rsid w:val="007374F0"/>
    <w:rsid w:val="0073780F"/>
    <w:rsid w:val="0074333D"/>
    <w:rsid w:val="0074335A"/>
    <w:rsid w:val="00744B6B"/>
    <w:rsid w:val="00746821"/>
    <w:rsid w:val="007471A5"/>
    <w:rsid w:val="0074726A"/>
    <w:rsid w:val="007479F4"/>
    <w:rsid w:val="00750DB3"/>
    <w:rsid w:val="007629DA"/>
    <w:rsid w:val="00762E40"/>
    <w:rsid w:val="00763CAD"/>
    <w:rsid w:val="00765F82"/>
    <w:rsid w:val="00767BA0"/>
    <w:rsid w:val="0077003C"/>
    <w:rsid w:val="007701EE"/>
    <w:rsid w:val="00770A9F"/>
    <w:rsid w:val="0077440C"/>
    <w:rsid w:val="00776335"/>
    <w:rsid w:val="007800F2"/>
    <w:rsid w:val="007801CD"/>
    <w:rsid w:val="00780F08"/>
    <w:rsid w:val="007825D3"/>
    <w:rsid w:val="00784BB5"/>
    <w:rsid w:val="00786694"/>
    <w:rsid w:val="0079369A"/>
    <w:rsid w:val="00793714"/>
    <w:rsid w:val="00794423"/>
    <w:rsid w:val="00795E18"/>
    <w:rsid w:val="00796060"/>
    <w:rsid w:val="007A09EB"/>
    <w:rsid w:val="007A37EE"/>
    <w:rsid w:val="007A38F6"/>
    <w:rsid w:val="007A4A08"/>
    <w:rsid w:val="007B0683"/>
    <w:rsid w:val="007B37BA"/>
    <w:rsid w:val="007B3CA4"/>
    <w:rsid w:val="007B4183"/>
    <w:rsid w:val="007B512A"/>
    <w:rsid w:val="007C2097"/>
    <w:rsid w:val="007C3C1E"/>
    <w:rsid w:val="007C5607"/>
    <w:rsid w:val="007D14E5"/>
    <w:rsid w:val="007D19CB"/>
    <w:rsid w:val="007D3928"/>
    <w:rsid w:val="007D3BFB"/>
    <w:rsid w:val="007D4F90"/>
    <w:rsid w:val="007D645C"/>
    <w:rsid w:val="007E0DCE"/>
    <w:rsid w:val="007E16D9"/>
    <w:rsid w:val="007E2408"/>
    <w:rsid w:val="007E33AD"/>
    <w:rsid w:val="007F0175"/>
    <w:rsid w:val="007F4FDC"/>
    <w:rsid w:val="00800104"/>
    <w:rsid w:val="008019C1"/>
    <w:rsid w:val="0080691C"/>
    <w:rsid w:val="008075B0"/>
    <w:rsid w:val="0081295B"/>
    <w:rsid w:val="008143FB"/>
    <w:rsid w:val="00814EF5"/>
    <w:rsid w:val="008158FC"/>
    <w:rsid w:val="00817868"/>
    <w:rsid w:val="0082339A"/>
    <w:rsid w:val="00823DA9"/>
    <w:rsid w:val="00823EAF"/>
    <w:rsid w:val="00827D24"/>
    <w:rsid w:val="008313F8"/>
    <w:rsid w:val="008363A0"/>
    <w:rsid w:val="00837283"/>
    <w:rsid w:val="00843834"/>
    <w:rsid w:val="00843C3D"/>
    <w:rsid w:val="00844B88"/>
    <w:rsid w:val="0084523B"/>
    <w:rsid w:val="00845792"/>
    <w:rsid w:val="008474D4"/>
    <w:rsid w:val="00847D51"/>
    <w:rsid w:val="00852887"/>
    <w:rsid w:val="008534FA"/>
    <w:rsid w:val="00853F19"/>
    <w:rsid w:val="0085467E"/>
    <w:rsid w:val="008565EC"/>
    <w:rsid w:val="00856B98"/>
    <w:rsid w:val="00857010"/>
    <w:rsid w:val="00857388"/>
    <w:rsid w:val="0086115E"/>
    <w:rsid w:val="0087012B"/>
    <w:rsid w:val="00870EE7"/>
    <w:rsid w:val="00873B74"/>
    <w:rsid w:val="00875F47"/>
    <w:rsid w:val="00880716"/>
    <w:rsid w:val="00881914"/>
    <w:rsid w:val="00881AEE"/>
    <w:rsid w:val="008856A0"/>
    <w:rsid w:val="00890799"/>
    <w:rsid w:val="00891F7C"/>
    <w:rsid w:val="0089388F"/>
    <w:rsid w:val="00893FDC"/>
    <w:rsid w:val="008A0451"/>
    <w:rsid w:val="008A0EB5"/>
    <w:rsid w:val="008A2FA7"/>
    <w:rsid w:val="008A3885"/>
    <w:rsid w:val="008A41E0"/>
    <w:rsid w:val="008A5E86"/>
    <w:rsid w:val="008A637E"/>
    <w:rsid w:val="008A7409"/>
    <w:rsid w:val="008B1118"/>
    <w:rsid w:val="008B3DB0"/>
    <w:rsid w:val="008B6289"/>
    <w:rsid w:val="008B6B24"/>
    <w:rsid w:val="008C0DB7"/>
    <w:rsid w:val="008C1228"/>
    <w:rsid w:val="008C1E65"/>
    <w:rsid w:val="008C23E4"/>
    <w:rsid w:val="008C3D33"/>
    <w:rsid w:val="008D3D43"/>
    <w:rsid w:val="008D3FEE"/>
    <w:rsid w:val="008D4718"/>
    <w:rsid w:val="008D4AD1"/>
    <w:rsid w:val="008D7903"/>
    <w:rsid w:val="008D7B1C"/>
    <w:rsid w:val="008E277F"/>
    <w:rsid w:val="008E345B"/>
    <w:rsid w:val="008E448A"/>
    <w:rsid w:val="008E76F8"/>
    <w:rsid w:val="008E7ADC"/>
    <w:rsid w:val="008E7E4E"/>
    <w:rsid w:val="008F0D12"/>
    <w:rsid w:val="008F1F88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1151F"/>
    <w:rsid w:val="0091261F"/>
    <w:rsid w:val="0091281A"/>
    <w:rsid w:val="009135B7"/>
    <w:rsid w:val="009149E1"/>
    <w:rsid w:val="00914BF7"/>
    <w:rsid w:val="00917E28"/>
    <w:rsid w:val="00925397"/>
    <w:rsid w:val="00931648"/>
    <w:rsid w:val="009330FD"/>
    <w:rsid w:val="00934B69"/>
    <w:rsid w:val="009359C8"/>
    <w:rsid w:val="009362BC"/>
    <w:rsid w:val="00943198"/>
    <w:rsid w:val="009448D2"/>
    <w:rsid w:val="00946F9E"/>
    <w:rsid w:val="00950617"/>
    <w:rsid w:val="00954242"/>
    <w:rsid w:val="00954AB9"/>
    <w:rsid w:val="009557E7"/>
    <w:rsid w:val="00957D6A"/>
    <w:rsid w:val="0096028C"/>
    <w:rsid w:val="00962192"/>
    <w:rsid w:val="00965249"/>
    <w:rsid w:val="00965C24"/>
    <w:rsid w:val="0096720C"/>
    <w:rsid w:val="009719E0"/>
    <w:rsid w:val="009726D9"/>
    <w:rsid w:val="00972A0A"/>
    <w:rsid w:val="009744A9"/>
    <w:rsid w:val="00984D4F"/>
    <w:rsid w:val="009858E6"/>
    <w:rsid w:val="009876BB"/>
    <w:rsid w:val="009905A3"/>
    <w:rsid w:val="00990C96"/>
    <w:rsid w:val="00990CFE"/>
    <w:rsid w:val="009947C8"/>
    <w:rsid w:val="009953B7"/>
    <w:rsid w:val="00996B17"/>
    <w:rsid w:val="009A3888"/>
    <w:rsid w:val="009A3CCE"/>
    <w:rsid w:val="009A4CFB"/>
    <w:rsid w:val="009A53DB"/>
    <w:rsid w:val="009A669C"/>
    <w:rsid w:val="009B0D2B"/>
    <w:rsid w:val="009B560B"/>
    <w:rsid w:val="009B72F3"/>
    <w:rsid w:val="009C157B"/>
    <w:rsid w:val="009C61B9"/>
    <w:rsid w:val="009C7897"/>
    <w:rsid w:val="009D284F"/>
    <w:rsid w:val="009D2DF0"/>
    <w:rsid w:val="009D66E4"/>
    <w:rsid w:val="009D7195"/>
    <w:rsid w:val="009E3297"/>
    <w:rsid w:val="009E74D9"/>
    <w:rsid w:val="009F0F4C"/>
    <w:rsid w:val="009F2ABB"/>
    <w:rsid w:val="009F41FE"/>
    <w:rsid w:val="009F5F2B"/>
    <w:rsid w:val="009F5F8F"/>
    <w:rsid w:val="009F7FF6"/>
    <w:rsid w:val="00A05B9C"/>
    <w:rsid w:val="00A07A9C"/>
    <w:rsid w:val="00A1149F"/>
    <w:rsid w:val="00A12B9F"/>
    <w:rsid w:val="00A134DC"/>
    <w:rsid w:val="00A200DC"/>
    <w:rsid w:val="00A204A7"/>
    <w:rsid w:val="00A2584B"/>
    <w:rsid w:val="00A26F40"/>
    <w:rsid w:val="00A3067B"/>
    <w:rsid w:val="00A30B5B"/>
    <w:rsid w:val="00A33D66"/>
    <w:rsid w:val="00A3669C"/>
    <w:rsid w:val="00A36E67"/>
    <w:rsid w:val="00A41844"/>
    <w:rsid w:val="00A46322"/>
    <w:rsid w:val="00A468AD"/>
    <w:rsid w:val="00A47E70"/>
    <w:rsid w:val="00A5093B"/>
    <w:rsid w:val="00A51C56"/>
    <w:rsid w:val="00A52184"/>
    <w:rsid w:val="00A526CC"/>
    <w:rsid w:val="00A536CD"/>
    <w:rsid w:val="00A54030"/>
    <w:rsid w:val="00A60772"/>
    <w:rsid w:val="00A65152"/>
    <w:rsid w:val="00A657D9"/>
    <w:rsid w:val="00A657F4"/>
    <w:rsid w:val="00A67EF9"/>
    <w:rsid w:val="00A72326"/>
    <w:rsid w:val="00A75B04"/>
    <w:rsid w:val="00A823B2"/>
    <w:rsid w:val="00A8322D"/>
    <w:rsid w:val="00A8471C"/>
    <w:rsid w:val="00A862B9"/>
    <w:rsid w:val="00A86B73"/>
    <w:rsid w:val="00A91F8C"/>
    <w:rsid w:val="00AA01B4"/>
    <w:rsid w:val="00AA5337"/>
    <w:rsid w:val="00AA68B2"/>
    <w:rsid w:val="00AA76AB"/>
    <w:rsid w:val="00AA792C"/>
    <w:rsid w:val="00AB0C79"/>
    <w:rsid w:val="00AB10AF"/>
    <w:rsid w:val="00AB1E6E"/>
    <w:rsid w:val="00AB3132"/>
    <w:rsid w:val="00AB6534"/>
    <w:rsid w:val="00AC0548"/>
    <w:rsid w:val="00AC1874"/>
    <w:rsid w:val="00AC40C4"/>
    <w:rsid w:val="00AD0964"/>
    <w:rsid w:val="00AD20EC"/>
    <w:rsid w:val="00AD2965"/>
    <w:rsid w:val="00AD384E"/>
    <w:rsid w:val="00AD5BFE"/>
    <w:rsid w:val="00AD5FF8"/>
    <w:rsid w:val="00AD7C25"/>
    <w:rsid w:val="00AE00BC"/>
    <w:rsid w:val="00AE13A3"/>
    <w:rsid w:val="00AE6FBA"/>
    <w:rsid w:val="00AF17A7"/>
    <w:rsid w:val="00AF2C76"/>
    <w:rsid w:val="00AF57B5"/>
    <w:rsid w:val="00AF79C3"/>
    <w:rsid w:val="00B01FD5"/>
    <w:rsid w:val="00B05A1F"/>
    <w:rsid w:val="00B05B9E"/>
    <w:rsid w:val="00B064B5"/>
    <w:rsid w:val="00B10954"/>
    <w:rsid w:val="00B13E7C"/>
    <w:rsid w:val="00B15EB6"/>
    <w:rsid w:val="00B1612D"/>
    <w:rsid w:val="00B248D9"/>
    <w:rsid w:val="00B258BB"/>
    <w:rsid w:val="00B261D5"/>
    <w:rsid w:val="00B3037A"/>
    <w:rsid w:val="00B307CA"/>
    <w:rsid w:val="00B31585"/>
    <w:rsid w:val="00B3366C"/>
    <w:rsid w:val="00B34235"/>
    <w:rsid w:val="00B34D1C"/>
    <w:rsid w:val="00B35C6C"/>
    <w:rsid w:val="00B35FED"/>
    <w:rsid w:val="00B44B46"/>
    <w:rsid w:val="00B44D26"/>
    <w:rsid w:val="00B453EC"/>
    <w:rsid w:val="00B46356"/>
    <w:rsid w:val="00B50DD1"/>
    <w:rsid w:val="00B53074"/>
    <w:rsid w:val="00B57FF2"/>
    <w:rsid w:val="00B600F9"/>
    <w:rsid w:val="00B63082"/>
    <w:rsid w:val="00B660D7"/>
    <w:rsid w:val="00B66CC3"/>
    <w:rsid w:val="00B66D06"/>
    <w:rsid w:val="00B7298A"/>
    <w:rsid w:val="00B74C22"/>
    <w:rsid w:val="00B74D09"/>
    <w:rsid w:val="00B752E9"/>
    <w:rsid w:val="00B754CE"/>
    <w:rsid w:val="00B757F0"/>
    <w:rsid w:val="00B8024E"/>
    <w:rsid w:val="00B83E9E"/>
    <w:rsid w:val="00B84602"/>
    <w:rsid w:val="00B9230F"/>
    <w:rsid w:val="00B95BA0"/>
    <w:rsid w:val="00B95BB1"/>
    <w:rsid w:val="00B95BC8"/>
    <w:rsid w:val="00B96A3B"/>
    <w:rsid w:val="00BA016E"/>
    <w:rsid w:val="00BA194A"/>
    <w:rsid w:val="00BA2FCA"/>
    <w:rsid w:val="00BA3D10"/>
    <w:rsid w:val="00BA3EE8"/>
    <w:rsid w:val="00BA4B6F"/>
    <w:rsid w:val="00BA5622"/>
    <w:rsid w:val="00BA622A"/>
    <w:rsid w:val="00BB03B7"/>
    <w:rsid w:val="00BB1D8C"/>
    <w:rsid w:val="00BB35C7"/>
    <w:rsid w:val="00BB3FC1"/>
    <w:rsid w:val="00BB5DFC"/>
    <w:rsid w:val="00BB72D6"/>
    <w:rsid w:val="00BC2967"/>
    <w:rsid w:val="00BC4751"/>
    <w:rsid w:val="00BC4AF6"/>
    <w:rsid w:val="00BC4E91"/>
    <w:rsid w:val="00BC50DE"/>
    <w:rsid w:val="00BC66F9"/>
    <w:rsid w:val="00BC7330"/>
    <w:rsid w:val="00BC7EB8"/>
    <w:rsid w:val="00BD197B"/>
    <w:rsid w:val="00BD23A4"/>
    <w:rsid w:val="00BD279D"/>
    <w:rsid w:val="00BD77B1"/>
    <w:rsid w:val="00BE206E"/>
    <w:rsid w:val="00BE4EAD"/>
    <w:rsid w:val="00BE6457"/>
    <w:rsid w:val="00BF5685"/>
    <w:rsid w:val="00C004EB"/>
    <w:rsid w:val="00C009B2"/>
    <w:rsid w:val="00C01166"/>
    <w:rsid w:val="00C01F98"/>
    <w:rsid w:val="00C02D52"/>
    <w:rsid w:val="00C034AB"/>
    <w:rsid w:val="00C035C4"/>
    <w:rsid w:val="00C054FB"/>
    <w:rsid w:val="00C06827"/>
    <w:rsid w:val="00C07199"/>
    <w:rsid w:val="00C1041E"/>
    <w:rsid w:val="00C108D7"/>
    <w:rsid w:val="00C123D3"/>
    <w:rsid w:val="00C1317B"/>
    <w:rsid w:val="00C16EEB"/>
    <w:rsid w:val="00C1723F"/>
    <w:rsid w:val="00C20FF8"/>
    <w:rsid w:val="00C211BE"/>
    <w:rsid w:val="00C214FF"/>
    <w:rsid w:val="00C217B8"/>
    <w:rsid w:val="00C21836"/>
    <w:rsid w:val="00C229A6"/>
    <w:rsid w:val="00C2361E"/>
    <w:rsid w:val="00C2598B"/>
    <w:rsid w:val="00C2660E"/>
    <w:rsid w:val="00C34286"/>
    <w:rsid w:val="00C35B9B"/>
    <w:rsid w:val="00C365BF"/>
    <w:rsid w:val="00C371BF"/>
    <w:rsid w:val="00C37AE1"/>
    <w:rsid w:val="00C450B9"/>
    <w:rsid w:val="00C4679C"/>
    <w:rsid w:val="00C4793D"/>
    <w:rsid w:val="00C47B72"/>
    <w:rsid w:val="00C47C92"/>
    <w:rsid w:val="00C47E99"/>
    <w:rsid w:val="00C50441"/>
    <w:rsid w:val="00C51DD4"/>
    <w:rsid w:val="00C524DD"/>
    <w:rsid w:val="00C54F42"/>
    <w:rsid w:val="00C64125"/>
    <w:rsid w:val="00C65846"/>
    <w:rsid w:val="00C66252"/>
    <w:rsid w:val="00C666D5"/>
    <w:rsid w:val="00C66A23"/>
    <w:rsid w:val="00C736FD"/>
    <w:rsid w:val="00C74F6D"/>
    <w:rsid w:val="00C759D1"/>
    <w:rsid w:val="00C764D5"/>
    <w:rsid w:val="00C7690E"/>
    <w:rsid w:val="00C810F8"/>
    <w:rsid w:val="00C81F38"/>
    <w:rsid w:val="00C87C4D"/>
    <w:rsid w:val="00C902ED"/>
    <w:rsid w:val="00C90354"/>
    <w:rsid w:val="00C953E5"/>
    <w:rsid w:val="00C95985"/>
    <w:rsid w:val="00C96EAE"/>
    <w:rsid w:val="00C97366"/>
    <w:rsid w:val="00CA163C"/>
    <w:rsid w:val="00CA36CD"/>
    <w:rsid w:val="00CA3886"/>
    <w:rsid w:val="00CA4650"/>
    <w:rsid w:val="00CA5699"/>
    <w:rsid w:val="00CB011A"/>
    <w:rsid w:val="00CB0ABE"/>
    <w:rsid w:val="00CB10E6"/>
    <w:rsid w:val="00CB1493"/>
    <w:rsid w:val="00CB204C"/>
    <w:rsid w:val="00CB5067"/>
    <w:rsid w:val="00CB690B"/>
    <w:rsid w:val="00CB70C8"/>
    <w:rsid w:val="00CC22D4"/>
    <w:rsid w:val="00CC3A48"/>
    <w:rsid w:val="00CC5026"/>
    <w:rsid w:val="00CC61EE"/>
    <w:rsid w:val="00CC650D"/>
    <w:rsid w:val="00CC65BA"/>
    <w:rsid w:val="00CC7EE1"/>
    <w:rsid w:val="00CD1719"/>
    <w:rsid w:val="00CD1A3E"/>
    <w:rsid w:val="00CD22C3"/>
    <w:rsid w:val="00CD2478"/>
    <w:rsid w:val="00CD3417"/>
    <w:rsid w:val="00CD3E48"/>
    <w:rsid w:val="00CD5045"/>
    <w:rsid w:val="00CE0C01"/>
    <w:rsid w:val="00CE21CA"/>
    <w:rsid w:val="00CE4FE6"/>
    <w:rsid w:val="00CF26CA"/>
    <w:rsid w:val="00CF3482"/>
    <w:rsid w:val="00D02B51"/>
    <w:rsid w:val="00D0472E"/>
    <w:rsid w:val="00D0609E"/>
    <w:rsid w:val="00D06824"/>
    <w:rsid w:val="00D06F1A"/>
    <w:rsid w:val="00D075A9"/>
    <w:rsid w:val="00D12671"/>
    <w:rsid w:val="00D13AF9"/>
    <w:rsid w:val="00D152DF"/>
    <w:rsid w:val="00D20683"/>
    <w:rsid w:val="00D20F09"/>
    <w:rsid w:val="00D218E3"/>
    <w:rsid w:val="00D21F38"/>
    <w:rsid w:val="00D2328E"/>
    <w:rsid w:val="00D2368E"/>
    <w:rsid w:val="00D23A71"/>
    <w:rsid w:val="00D3285D"/>
    <w:rsid w:val="00D35805"/>
    <w:rsid w:val="00D35F7A"/>
    <w:rsid w:val="00D368AE"/>
    <w:rsid w:val="00D407A3"/>
    <w:rsid w:val="00D407B1"/>
    <w:rsid w:val="00D41EBE"/>
    <w:rsid w:val="00D4598F"/>
    <w:rsid w:val="00D479F6"/>
    <w:rsid w:val="00D502A5"/>
    <w:rsid w:val="00D54E8C"/>
    <w:rsid w:val="00D55CCD"/>
    <w:rsid w:val="00D55DA3"/>
    <w:rsid w:val="00D60983"/>
    <w:rsid w:val="00D63CE4"/>
    <w:rsid w:val="00D65026"/>
    <w:rsid w:val="00D658A3"/>
    <w:rsid w:val="00D65A08"/>
    <w:rsid w:val="00D65C9B"/>
    <w:rsid w:val="00D675F0"/>
    <w:rsid w:val="00D70D86"/>
    <w:rsid w:val="00D70FE0"/>
    <w:rsid w:val="00D713DD"/>
    <w:rsid w:val="00D74AE0"/>
    <w:rsid w:val="00D76E55"/>
    <w:rsid w:val="00D80E12"/>
    <w:rsid w:val="00D814CE"/>
    <w:rsid w:val="00D834C4"/>
    <w:rsid w:val="00D83BF8"/>
    <w:rsid w:val="00D8470F"/>
    <w:rsid w:val="00D860E2"/>
    <w:rsid w:val="00D97647"/>
    <w:rsid w:val="00D97C21"/>
    <w:rsid w:val="00DA4A78"/>
    <w:rsid w:val="00DA6426"/>
    <w:rsid w:val="00DA75EC"/>
    <w:rsid w:val="00DA7E1F"/>
    <w:rsid w:val="00DB0347"/>
    <w:rsid w:val="00DB03D7"/>
    <w:rsid w:val="00DB0E86"/>
    <w:rsid w:val="00DB32F6"/>
    <w:rsid w:val="00DC11E4"/>
    <w:rsid w:val="00DC285D"/>
    <w:rsid w:val="00DC2A14"/>
    <w:rsid w:val="00DC492A"/>
    <w:rsid w:val="00DC5193"/>
    <w:rsid w:val="00DC6AA1"/>
    <w:rsid w:val="00DC7CFF"/>
    <w:rsid w:val="00DD271E"/>
    <w:rsid w:val="00DD302B"/>
    <w:rsid w:val="00DD30F3"/>
    <w:rsid w:val="00DE002F"/>
    <w:rsid w:val="00DE1541"/>
    <w:rsid w:val="00DE749B"/>
    <w:rsid w:val="00DF03DF"/>
    <w:rsid w:val="00DF240A"/>
    <w:rsid w:val="00E00442"/>
    <w:rsid w:val="00E030A1"/>
    <w:rsid w:val="00E06030"/>
    <w:rsid w:val="00E062C5"/>
    <w:rsid w:val="00E069A4"/>
    <w:rsid w:val="00E1161B"/>
    <w:rsid w:val="00E1562F"/>
    <w:rsid w:val="00E171BE"/>
    <w:rsid w:val="00E20CD5"/>
    <w:rsid w:val="00E22736"/>
    <w:rsid w:val="00E25421"/>
    <w:rsid w:val="00E25D01"/>
    <w:rsid w:val="00E2764E"/>
    <w:rsid w:val="00E32FD7"/>
    <w:rsid w:val="00E33564"/>
    <w:rsid w:val="00E348FE"/>
    <w:rsid w:val="00E412FD"/>
    <w:rsid w:val="00E41A9E"/>
    <w:rsid w:val="00E42C12"/>
    <w:rsid w:val="00E43851"/>
    <w:rsid w:val="00E50C3F"/>
    <w:rsid w:val="00E51554"/>
    <w:rsid w:val="00E539AE"/>
    <w:rsid w:val="00E54204"/>
    <w:rsid w:val="00E552B5"/>
    <w:rsid w:val="00E55B33"/>
    <w:rsid w:val="00E5626B"/>
    <w:rsid w:val="00E5646D"/>
    <w:rsid w:val="00E60027"/>
    <w:rsid w:val="00E64432"/>
    <w:rsid w:val="00E65C98"/>
    <w:rsid w:val="00E70D04"/>
    <w:rsid w:val="00E71595"/>
    <w:rsid w:val="00E736D5"/>
    <w:rsid w:val="00E74519"/>
    <w:rsid w:val="00E74E32"/>
    <w:rsid w:val="00E750CB"/>
    <w:rsid w:val="00E76814"/>
    <w:rsid w:val="00E771E9"/>
    <w:rsid w:val="00E80376"/>
    <w:rsid w:val="00E81BF9"/>
    <w:rsid w:val="00E84466"/>
    <w:rsid w:val="00E855CA"/>
    <w:rsid w:val="00E85629"/>
    <w:rsid w:val="00E8571B"/>
    <w:rsid w:val="00E858D0"/>
    <w:rsid w:val="00E86108"/>
    <w:rsid w:val="00E90E02"/>
    <w:rsid w:val="00E91382"/>
    <w:rsid w:val="00E93D78"/>
    <w:rsid w:val="00E9504A"/>
    <w:rsid w:val="00EA1972"/>
    <w:rsid w:val="00EA1BC7"/>
    <w:rsid w:val="00EA2661"/>
    <w:rsid w:val="00EA7DCD"/>
    <w:rsid w:val="00EB0465"/>
    <w:rsid w:val="00EB256B"/>
    <w:rsid w:val="00EB3225"/>
    <w:rsid w:val="00EB349F"/>
    <w:rsid w:val="00EB377D"/>
    <w:rsid w:val="00EB4FA3"/>
    <w:rsid w:val="00EB77F5"/>
    <w:rsid w:val="00EC664E"/>
    <w:rsid w:val="00EC70CA"/>
    <w:rsid w:val="00EC7E9D"/>
    <w:rsid w:val="00ED1B79"/>
    <w:rsid w:val="00ED2564"/>
    <w:rsid w:val="00ED3E63"/>
    <w:rsid w:val="00ED4616"/>
    <w:rsid w:val="00ED5B7D"/>
    <w:rsid w:val="00EE1FBD"/>
    <w:rsid w:val="00EE523E"/>
    <w:rsid w:val="00EE6F63"/>
    <w:rsid w:val="00EE79E1"/>
    <w:rsid w:val="00EE7D7C"/>
    <w:rsid w:val="00EF2CB8"/>
    <w:rsid w:val="00EF2F13"/>
    <w:rsid w:val="00EF46BD"/>
    <w:rsid w:val="00EF51EF"/>
    <w:rsid w:val="00EF5A37"/>
    <w:rsid w:val="00EF6C99"/>
    <w:rsid w:val="00F03328"/>
    <w:rsid w:val="00F05D88"/>
    <w:rsid w:val="00F06166"/>
    <w:rsid w:val="00F10DFC"/>
    <w:rsid w:val="00F11EDF"/>
    <w:rsid w:val="00F12F83"/>
    <w:rsid w:val="00F13067"/>
    <w:rsid w:val="00F15179"/>
    <w:rsid w:val="00F171D1"/>
    <w:rsid w:val="00F20065"/>
    <w:rsid w:val="00F20362"/>
    <w:rsid w:val="00F205B8"/>
    <w:rsid w:val="00F20A93"/>
    <w:rsid w:val="00F22389"/>
    <w:rsid w:val="00F24063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72E2"/>
    <w:rsid w:val="00F376FE"/>
    <w:rsid w:val="00F42BB4"/>
    <w:rsid w:val="00F44D06"/>
    <w:rsid w:val="00F52113"/>
    <w:rsid w:val="00F5389E"/>
    <w:rsid w:val="00F545AC"/>
    <w:rsid w:val="00F55688"/>
    <w:rsid w:val="00F56BA7"/>
    <w:rsid w:val="00F610C3"/>
    <w:rsid w:val="00F65CCD"/>
    <w:rsid w:val="00F678BB"/>
    <w:rsid w:val="00F67B67"/>
    <w:rsid w:val="00F7187B"/>
    <w:rsid w:val="00F71B73"/>
    <w:rsid w:val="00F75F7F"/>
    <w:rsid w:val="00F813E2"/>
    <w:rsid w:val="00F81736"/>
    <w:rsid w:val="00F82813"/>
    <w:rsid w:val="00F83AEB"/>
    <w:rsid w:val="00F83DC7"/>
    <w:rsid w:val="00F85235"/>
    <w:rsid w:val="00F901AB"/>
    <w:rsid w:val="00F9205A"/>
    <w:rsid w:val="00F923BA"/>
    <w:rsid w:val="00F92762"/>
    <w:rsid w:val="00F93AED"/>
    <w:rsid w:val="00F946A3"/>
    <w:rsid w:val="00F94955"/>
    <w:rsid w:val="00F957F2"/>
    <w:rsid w:val="00F95B00"/>
    <w:rsid w:val="00F95E21"/>
    <w:rsid w:val="00FA3CCB"/>
    <w:rsid w:val="00FA74C1"/>
    <w:rsid w:val="00FA792A"/>
    <w:rsid w:val="00FB0986"/>
    <w:rsid w:val="00FB6386"/>
    <w:rsid w:val="00FB7573"/>
    <w:rsid w:val="00FC0953"/>
    <w:rsid w:val="00FC2B6D"/>
    <w:rsid w:val="00FC77DE"/>
    <w:rsid w:val="00FC7A4A"/>
    <w:rsid w:val="00FD0C4E"/>
    <w:rsid w:val="00FD4C3C"/>
    <w:rsid w:val="00FD57A6"/>
    <w:rsid w:val="00FD6378"/>
    <w:rsid w:val="00FE0340"/>
    <w:rsid w:val="00FE0706"/>
    <w:rsid w:val="00FE1D3E"/>
    <w:rsid w:val="00FE3460"/>
    <w:rsid w:val="00FE3B7C"/>
    <w:rsid w:val="00FE3CFA"/>
    <w:rsid w:val="00FE4987"/>
    <w:rsid w:val="00FF0162"/>
    <w:rsid w:val="00FF0188"/>
    <w:rsid w:val="00FF483F"/>
    <w:rsid w:val="00FF4F61"/>
    <w:rsid w:val="00FF5105"/>
    <w:rsid w:val="00FF7ECF"/>
    <w:rsid w:val="09BAF891"/>
    <w:rsid w:val="168359B5"/>
    <w:rsid w:val="1DEF37E5"/>
    <w:rsid w:val="254B225B"/>
    <w:rsid w:val="3A9CB799"/>
    <w:rsid w:val="42C7C7D4"/>
    <w:rsid w:val="43EE7EF0"/>
    <w:rsid w:val="47F0D986"/>
    <w:rsid w:val="54146B7D"/>
    <w:rsid w:val="54D632FC"/>
    <w:rsid w:val="6C79F5F0"/>
    <w:rsid w:val="73398CA2"/>
    <w:rsid w:val="79B69B71"/>
    <w:rsid w:val="7C53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2E45F731-3702-4DBD-827C-3B678F0B2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TAHCar">
    <w:name w:val="TAH Car"/>
    <w:qFormat/>
    <w:rsid w:val="005C1BE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BAC4EA-AFB3-43CB-A35A-AFF2D0681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C615BD-3235-4A12-A50D-10717971C1CA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0df8c305-aa69-4dd4-b07b-48c8235cb022"/>
    <ds:schemaRef ds:uri="http://purl.org/dc/dcmitype/"/>
    <ds:schemaRef ds:uri="http://www.w3.org/XML/1998/namespace"/>
    <ds:schemaRef ds:uri="31c58025-e3f9-485f-aaed-75a94878868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757</Words>
  <Characters>4096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Ericsson_JY</cp:lastModifiedBy>
  <cp:revision>5</cp:revision>
  <cp:lastPrinted>1900-01-01T15:00:00Z</cp:lastPrinted>
  <dcterms:created xsi:type="dcterms:W3CDTF">2024-11-08T02:00:00Z</dcterms:created>
  <dcterms:modified xsi:type="dcterms:W3CDTF">2024-11-11T16:34:00Z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